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C5A865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C32761">
        <w:rPr>
          <w:rFonts w:ascii="GHEA Grapalat" w:hAnsi="GHEA Grapalat"/>
          <w:i w:val="0"/>
          <w:lang w:val="hy-AM"/>
        </w:rPr>
        <w:t>փետրվարի</w:t>
      </w:r>
      <w:r w:rsidR="00E17109" w:rsidRPr="00E17109">
        <w:rPr>
          <w:rFonts w:ascii="GHEA Grapalat" w:hAnsi="GHEA Grapalat"/>
          <w:i w:val="0"/>
          <w:lang w:val="af-ZA"/>
        </w:rPr>
        <w:t xml:space="preserve"> </w:t>
      </w:r>
      <w:r w:rsidR="00355D66">
        <w:rPr>
          <w:rFonts w:ascii="GHEA Grapalat" w:hAnsi="GHEA Grapalat"/>
          <w:i w:val="0"/>
          <w:lang w:val="af-ZA"/>
        </w:rPr>
        <w:t>16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142EC8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355D66">
        <w:rPr>
          <w:rFonts w:ascii="GHEA Grapalat" w:hAnsi="GHEA Grapalat"/>
          <w:b/>
          <w:i w:val="0"/>
          <w:lang w:val="af-ZA"/>
        </w:rPr>
        <w:t>23/13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0C7FF8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Երևան քաղաքի Մալաթիա-Սեբաստիա վարչական շրջանում իրականացվող շինարարական աշխատանքների</w:t>
      </w:r>
      <w:r w:rsidR="00355D66" w:rsidRPr="00355D66">
        <w:rPr>
          <w:rFonts w:ascii="GHEA Grapalat" w:hAnsi="GHEA Grapalat" w:cs="Sylfaen"/>
          <w:i w:val="0"/>
          <w:szCs w:val="24"/>
          <w:lang w:val="hy-AM"/>
        </w:rPr>
        <w:t xml:space="preserve"> </w:t>
      </w:r>
      <w:r w:rsidR="00355D66" w:rsidRPr="00355D66">
        <w:rPr>
          <w:rFonts w:ascii="GHEA Grapalat" w:hAnsi="GHEA Grapalat"/>
          <w:b/>
          <w:i w:val="0"/>
          <w:szCs w:val="24"/>
          <w:lang w:val="af-ZA"/>
        </w:rPr>
        <w:t>որակի տեխնիկական հսկողության խորհրդատվական  ծառայությունների</w:t>
      </w:r>
      <w:r w:rsidR="00355D6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110B53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355D66">
        <w:rPr>
          <w:rFonts w:ascii="GHEA Grapalat" w:hAnsi="GHEA Grapalat"/>
          <w:b/>
          <w:i w:val="0"/>
          <w:lang w:val="hy-AM"/>
        </w:rPr>
        <w:t>մարտի 01</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980BEC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355D66">
        <w:rPr>
          <w:rFonts w:ascii="GHEA Grapalat" w:hAnsi="GHEA Grapalat"/>
          <w:b/>
          <w:i w:val="0"/>
          <w:lang w:val="hy-AM"/>
        </w:rPr>
        <w:t>մարտի 01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F30504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355D66">
        <w:rPr>
          <w:rFonts w:ascii="GHEA Grapalat" w:hAnsi="GHEA Grapalat" w:cs="Sylfaen"/>
          <w:b/>
          <w:sz w:val="20"/>
          <w:szCs w:val="20"/>
          <w:lang w:val="hy-AM"/>
        </w:rPr>
        <w:t>23/13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6F99F3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C32761">
        <w:rPr>
          <w:rFonts w:ascii="GHEA Grapalat" w:hAnsi="GHEA Grapalat" w:cs="Sylfaen"/>
          <w:sz w:val="20"/>
          <w:szCs w:val="20"/>
          <w:lang w:val="hy-AM"/>
        </w:rPr>
        <w:t>փետրվարի</w:t>
      </w:r>
      <w:r>
        <w:rPr>
          <w:rFonts w:ascii="GHEA Grapalat" w:hAnsi="GHEA Grapalat" w:cs="Sylfaen"/>
          <w:sz w:val="20"/>
          <w:szCs w:val="20"/>
          <w:lang w:val="hy-AM"/>
        </w:rPr>
        <w:t xml:space="preserve"> </w:t>
      </w:r>
      <w:r w:rsidR="00CA0F36">
        <w:rPr>
          <w:rFonts w:ascii="GHEA Grapalat" w:hAnsi="GHEA Grapalat" w:cs="Sylfaen"/>
          <w:sz w:val="20"/>
          <w:szCs w:val="20"/>
          <w:lang w:val="hy-AM"/>
        </w:rPr>
        <w:t>16</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375702B"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CA0F36">
        <w:rPr>
          <w:rFonts w:ascii="GHEA Grapalat" w:hAnsi="GHEA Grapalat" w:cs="Sylfaen"/>
        </w:rPr>
        <w:t>ԵՐԵՎ</w:t>
      </w:r>
      <w:r w:rsidR="00CA0F36" w:rsidRPr="00CA0F36">
        <w:rPr>
          <w:rFonts w:ascii="GHEA Grapalat" w:hAnsi="GHEA Grapalat" w:cs="Sylfaen"/>
        </w:rPr>
        <w:t>ԱՆ</w:t>
      </w:r>
      <w:r w:rsidR="00CA0F36" w:rsidRPr="00CA0F36">
        <w:rPr>
          <w:rFonts w:ascii="GHEA Grapalat" w:hAnsi="GHEA Grapalat" w:cs="Sylfaen"/>
          <w:lang w:val="af-ZA"/>
        </w:rPr>
        <w:t xml:space="preserve"> </w:t>
      </w:r>
      <w:r w:rsidR="00CA0F36" w:rsidRPr="00CA0F36">
        <w:rPr>
          <w:rFonts w:ascii="GHEA Grapalat" w:hAnsi="GHEA Grapalat" w:cs="Sylfaen"/>
        </w:rPr>
        <w:t>ՔԱՂԱՔԻ</w:t>
      </w:r>
      <w:r w:rsidR="00CA0F36" w:rsidRPr="00CA0F36">
        <w:rPr>
          <w:rFonts w:ascii="GHEA Grapalat" w:hAnsi="GHEA Grapalat" w:cs="Sylfaen"/>
          <w:lang w:val="af-ZA"/>
        </w:rPr>
        <w:t xml:space="preserve"> </w:t>
      </w:r>
      <w:r w:rsidR="00CA0F36" w:rsidRPr="00CA0F36">
        <w:rPr>
          <w:rFonts w:ascii="GHEA Grapalat" w:hAnsi="GHEA Grapalat" w:cs="Sylfaen"/>
        </w:rPr>
        <w:t>ՄԱԼԱԹԻԱ</w:t>
      </w:r>
      <w:r w:rsidR="00CA0F36" w:rsidRPr="00CA0F36">
        <w:rPr>
          <w:rFonts w:ascii="GHEA Grapalat" w:hAnsi="GHEA Grapalat" w:cs="Sylfaen"/>
          <w:lang w:val="af-ZA"/>
        </w:rPr>
        <w:t>-</w:t>
      </w:r>
      <w:r w:rsidR="00CA0F36" w:rsidRPr="00CA0F36">
        <w:rPr>
          <w:rFonts w:ascii="GHEA Grapalat" w:hAnsi="GHEA Grapalat" w:cs="Sylfaen"/>
        </w:rPr>
        <w:t>ՍԵԲԱՍՏԻԱ</w:t>
      </w:r>
      <w:r w:rsidR="00CA0F36" w:rsidRPr="00CA0F36">
        <w:rPr>
          <w:rFonts w:ascii="GHEA Grapalat" w:hAnsi="GHEA Grapalat" w:cs="Sylfaen"/>
          <w:lang w:val="af-ZA"/>
        </w:rPr>
        <w:t xml:space="preserve"> </w:t>
      </w:r>
      <w:r w:rsidR="00CA0F36" w:rsidRPr="00CA0F36">
        <w:rPr>
          <w:rFonts w:ascii="GHEA Grapalat" w:hAnsi="GHEA Grapalat" w:cs="Sylfaen"/>
        </w:rPr>
        <w:t>ՎԱՐՉԱԿԱՆ</w:t>
      </w:r>
      <w:r w:rsidR="00CA0F36" w:rsidRPr="00CA0F36">
        <w:rPr>
          <w:rFonts w:ascii="GHEA Grapalat" w:hAnsi="GHEA Grapalat" w:cs="Sylfaen"/>
          <w:lang w:val="af-ZA"/>
        </w:rPr>
        <w:t xml:space="preserve"> </w:t>
      </w:r>
      <w:r w:rsidR="00CA0F36" w:rsidRPr="00CA0F36">
        <w:rPr>
          <w:rFonts w:ascii="GHEA Grapalat" w:hAnsi="GHEA Grapalat" w:cs="Sylfaen"/>
        </w:rPr>
        <w:t>ՇՐՋԱՆՈՒՄ</w:t>
      </w:r>
      <w:r w:rsidR="00CA0F36" w:rsidRPr="00CA0F36">
        <w:rPr>
          <w:rFonts w:ascii="GHEA Grapalat" w:hAnsi="GHEA Grapalat" w:cs="Sylfaen"/>
          <w:lang w:val="af-ZA"/>
        </w:rPr>
        <w:t xml:space="preserve"> </w:t>
      </w:r>
      <w:r w:rsidR="00CA0F36" w:rsidRPr="00CA0F36">
        <w:rPr>
          <w:rFonts w:ascii="GHEA Grapalat" w:hAnsi="GHEA Grapalat" w:cs="Sylfaen"/>
        </w:rPr>
        <w:t>ԻՐԱԿԱՆԱՑՎՈՂ</w:t>
      </w:r>
      <w:r w:rsidR="00CA0F36" w:rsidRPr="00CA0F36">
        <w:rPr>
          <w:rFonts w:ascii="GHEA Grapalat" w:hAnsi="GHEA Grapalat" w:cs="Sylfaen"/>
          <w:lang w:val="af-ZA"/>
        </w:rPr>
        <w:t xml:space="preserve"> </w:t>
      </w:r>
      <w:r w:rsidR="00CA0F36" w:rsidRPr="00CA0F36">
        <w:rPr>
          <w:rFonts w:ascii="GHEA Grapalat" w:hAnsi="GHEA Grapalat" w:cs="Sylfaen"/>
        </w:rPr>
        <w:t>ՇԻՆԱՐԱՐԱԿԱՆ</w:t>
      </w:r>
      <w:r w:rsidR="00CA0F36" w:rsidRPr="00CA0F36">
        <w:rPr>
          <w:rFonts w:ascii="GHEA Grapalat" w:hAnsi="GHEA Grapalat" w:cs="Sylfaen"/>
          <w:lang w:val="af-ZA"/>
        </w:rPr>
        <w:t xml:space="preserve"> </w:t>
      </w:r>
      <w:r w:rsidR="00CA0F36" w:rsidRPr="00CA0F36">
        <w:rPr>
          <w:rFonts w:ascii="GHEA Grapalat" w:hAnsi="GHEA Grapalat" w:cs="Sylfaen"/>
        </w:rPr>
        <w:t>ԱՇԽԱՏԱՆՔՆԵՐԻ</w:t>
      </w:r>
      <w:r w:rsidR="00CA0F36" w:rsidRPr="00CA0F36">
        <w:rPr>
          <w:rFonts w:ascii="GHEA Grapalat" w:hAnsi="GHEA Grapalat" w:cs="Sylfaen"/>
          <w:lang w:val="af-ZA"/>
        </w:rPr>
        <w:t xml:space="preserve"> </w:t>
      </w:r>
      <w:r w:rsidR="00CA0F36" w:rsidRPr="00CA0F36">
        <w:rPr>
          <w:rFonts w:ascii="GHEA Grapalat" w:hAnsi="GHEA Grapalat" w:cs="Sylfaen"/>
        </w:rPr>
        <w:t>ՈՐԱԿԻ</w:t>
      </w:r>
      <w:r w:rsidR="00CA0F36" w:rsidRPr="00CA0F36">
        <w:rPr>
          <w:rFonts w:ascii="GHEA Grapalat" w:hAnsi="GHEA Grapalat" w:cs="Sylfaen"/>
          <w:lang w:val="af-ZA"/>
        </w:rPr>
        <w:t xml:space="preserve"> </w:t>
      </w:r>
      <w:r w:rsidR="00CA0F36" w:rsidRPr="00CA0F36">
        <w:rPr>
          <w:rFonts w:ascii="GHEA Grapalat" w:hAnsi="GHEA Grapalat" w:cs="Sylfaen"/>
        </w:rPr>
        <w:t>ՏԵԽՆԻԿԱԿԱՆ</w:t>
      </w:r>
      <w:r w:rsidR="00CA0F36" w:rsidRPr="00CA0F36">
        <w:rPr>
          <w:rFonts w:ascii="GHEA Grapalat" w:hAnsi="GHEA Grapalat" w:cs="Sylfaen"/>
          <w:lang w:val="af-ZA"/>
        </w:rPr>
        <w:t xml:space="preserve"> </w:t>
      </w:r>
      <w:r w:rsidR="00CA0F36" w:rsidRPr="00CA0F36">
        <w:rPr>
          <w:rFonts w:ascii="GHEA Grapalat" w:hAnsi="GHEA Grapalat" w:cs="Sylfaen"/>
        </w:rPr>
        <w:t>ՀՍԿՈՂՈՒԹՅԱՆ</w:t>
      </w:r>
      <w:r w:rsidR="00CA0F36" w:rsidRPr="00CA0F36">
        <w:rPr>
          <w:rFonts w:ascii="GHEA Grapalat" w:hAnsi="GHEA Grapalat" w:cs="Sylfaen"/>
          <w:lang w:val="af-ZA"/>
        </w:rPr>
        <w:t xml:space="preserve"> </w:t>
      </w:r>
      <w:r w:rsidR="00CA0F36" w:rsidRPr="00CA0F36">
        <w:rPr>
          <w:rFonts w:ascii="GHEA Grapalat" w:hAnsi="GHEA Grapalat" w:cs="Sylfaen"/>
        </w:rPr>
        <w:t>ԽՈՐՀՐԴԱՏՎԱԿԱՆ</w:t>
      </w:r>
      <w:r w:rsidR="00CA0F36" w:rsidRPr="00CA0F36">
        <w:rPr>
          <w:rFonts w:ascii="GHEA Grapalat" w:hAnsi="GHEA Grapalat" w:cs="Sylfaen"/>
          <w:lang w:val="af-ZA"/>
        </w:rPr>
        <w:t xml:space="preserve">  </w:t>
      </w:r>
      <w:r w:rsidR="00CA0F36" w:rsidRPr="00CA0F36">
        <w:rPr>
          <w:rFonts w:ascii="GHEA Grapalat" w:hAnsi="GHEA Grapalat" w:cs="Sylfaen"/>
        </w:rPr>
        <w:t>ԾԱՌԱՅՈՒԹՅՈՒՆՆԵՐԻ</w:t>
      </w:r>
      <w:r w:rsidR="00CA0F36" w:rsidRPr="00CA0F36">
        <w:rPr>
          <w:rFonts w:ascii="GHEA Grapalat" w:hAnsi="GHEA Grapalat" w:cs="Sylfaen"/>
          <w:lang w:val="af-ZA"/>
        </w:rPr>
        <w:t xml:space="preserve"> </w:t>
      </w:r>
      <w:r w:rsidRPr="00F566BF">
        <w:rPr>
          <w:rFonts w:ascii="GHEA Grapalat" w:hAnsi="GHEA Grapalat" w:cs="Sylfaen"/>
        </w:rPr>
        <w:t>ՁԵՌՔԲԵՐՄԱՆ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5AE5350"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A0F36">
        <w:rPr>
          <w:rFonts w:ascii="GHEA Grapalat" w:hAnsi="GHEA Grapalat"/>
          <w:b/>
          <w:sz w:val="20"/>
          <w:szCs w:val="20"/>
          <w:lang w:val="af-ZA"/>
        </w:rPr>
        <w:t>ԵՐԵՎ</w:t>
      </w:r>
      <w:r w:rsidR="00CA0F36" w:rsidRPr="00CA0F36">
        <w:rPr>
          <w:rFonts w:ascii="GHEA Grapalat" w:hAnsi="GHEA Grapalat"/>
          <w:b/>
          <w:sz w:val="20"/>
          <w:szCs w:val="20"/>
          <w:lang w:val="af-ZA"/>
        </w:rPr>
        <w:t>ԱՆ ՔԱՂԱՔԻ ՄԱԼԱԹԻԱ-ՍԵԲԱՍՏԻԱ ՎԱՐՉԱԿԱՆ ՇՐՋԱՆՈՒՄ ԻՐԱԿԱՆԱՑՎՈՂ ՇԻՆԱՐԱՐԱԿԱՆ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8073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355D66">
        <w:rPr>
          <w:rFonts w:ascii="GHEA Grapalat" w:hAnsi="GHEA Grapalat"/>
          <w:b/>
          <w:sz w:val="20"/>
          <w:lang w:val="af-ZA"/>
        </w:rPr>
        <w:t>23/13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DE691FB"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CA0F36">
        <w:rPr>
          <w:rFonts w:ascii="GHEA Grapalat" w:hAnsi="GHEA Grapalat" w:cs="Sylfaen"/>
          <w:b/>
          <w:i w:val="0"/>
          <w:lang w:val="hy-AM"/>
        </w:rPr>
        <w:t>Երևան քաղաքի Մալաթիա-Սեբաստիա վարչական շրջանում իրականացվող շինարարական աշխատանքների</w:t>
      </w:r>
      <w:r w:rsidR="00CA0F36">
        <w:rPr>
          <w:rFonts w:ascii="GHEA Grapalat" w:hAnsi="GHEA Grapalat" w:cs="Sylfaen"/>
          <w:i w:val="0"/>
          <w:lang w:val="hy-AM"/>
        </w:rPr>
        <w:t xml:space="preserve"> </w:t>
      </w:r>
      <w:r w:rsidR="00CA0F36">
        <w:rPr>
          <w:rFonts w:ascii="GHEA Grapalat" w:hAnsi="GHEA Grapalat"/>
          <w:b/>
          <w:i w:val="0"/>
          <w:lang w:val="af-ZA"/>
        </w:rPr>
        <w:t>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CA0F36">
        <w:rPr>
          <w:rFonts w:ascii="GHEA Grapalat" w:hAnsi="GHEA Grapalat" w:cs="Sylfaen"/>
          <w:i w:val="0"/>
          <w:lang w:val="hy-AM"/>
        </w:rPr>
        <w:t>9</w:t>
      </w:r>
      <w:r>
        <w:rPr>
          <w:rFonts w:ascii="GHEA Grapalat" w:hAnsi="GHEA Grapalat" w:cs="Sylfaen"/>
          <w:i w:val="0"/>
          <w:lang w:val="hy-AM"/>
        </w:rPr>
        <w:t xml:space="preserve"> </w:t>
      </w:r>
      <w:r w:rsidRPr="001A1A1A">
        <w:rPr>
          <w:rFonts w:ascii="GHEA Grapalat" w:hAnsi="GHEA Grapalat" w:cs="Sylfaen"/>
          <w:i w:val="0"/>
        </w:rPr>
        <w:t>«</w:t>
      </w:r>
      <w:r w:rsidR="00CA0F36">
        <w:rPr>
          <w:rFonts w:ascii="GHEA Grapalat" w:hAnsi="GHEA Grapalat" w:cs="Sylfaen"/>
          <w:i w:val="0"/>
          <w:lang w:val="hy-AM"/>
        </w:rPr>
        <w:t>ինը</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A430F" w:rsidRPr="00E84078" w14:paraId="1986B870" w14:textId="77777777" w:rsidTr="001B2024">
        <w:tc>
          <w:tcPr>
            <w:tcW w:w="1687" w:type="dxa"/>
            <w:vAlign w:val="center"/>
          </w:tcPr>
          <w:p w14:paraId="0D0AEDF3" w14:textId="77777777" w:rsidR="00FA430F" w:rsidRPr="005F2806" w:rsidRDefault="00FA430F" w:rsidP="00FA430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701A66A" w:rsidR="00FA430F" w:rsidRPr="00066FAC"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290</w:t>
            </w:r>
            <w:r>
              <w:rPr>
                <w:rFonts w:ascii="GHEA Grapalat" w:hAnsi="GHEA Grapalat" w:cs="Calibri"/>
                <w:color w:val="000000"/>
                <w:lang w:val="hy-AM"/>
              </w:rPr>
              <w:t xml:space="preserve"> </w:t>
            </w:r>
            <w:r>
              <w:rPr>
                <w:rFonts w:ascii="GHEA Grapalat" w:hAnsi="GHEA Grapalat" w:cs="Calibri"/>
                <w:color w:val="000000"/>
              </w:rPr>
              <w:t>000</w:t>
            </w:r>
          </w:p>
        </w:tc>
        <w:tc>
          <w:tcPr>
            <w:tcW w:w="6806" w:type="dxa"/>
            <w:vAlign w:val="center"/>
          </w:tcPr>
          <w:p w14:paraId="67C55CD1" w14:textId="2A7E8FCB" w:rsidR="00FA430F" w:rsidRPr="00881A24" w:rsidRDefault="00FA430F" w:rsidP="00FA430F">
            <w:pPr>
              <w:pStyle w:val="BodyTextIndent2"/>
              <w:spacing w:line="240" w:lineRule="auto"/>
              <w:ind w:firstLine="0"/>
              <w:rPr>
                <w:rFonts w:ascii="GHEA Grapalat" w:hAnsi="GHEA Grapalat" w:cs="Calibri"/>
                <w:color w:val="000000"/>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lang w:val="hy-AM"/>
              </w:rPr>
              <w:t xml:space="preserve">մայրուղիների և փողոցների վերանորոգման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22B4DE99" w14:textId="77777777" w:rsidTr="007B60F3">
        <w:tc>
          <w:tcPr>
            <w:tcW w:w="1687" w:type="dxa"/>
            <w:vAlign w:val="center"/>
          </w:tcPr>
          <w:p w14:paraId="605E537D"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755A1DFA" w:rsidR="00FA430F" w:rsidRPr="00DB006B"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175</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60E3EAD5" w14:textId="1702ED7E" w:rsidR="00FA430F" w:rsidRPr="00881A24" w:rsidRDefault="00FA430F" w:rsidP="00FA430F">
            <w:pPr>
              <w:pStyle w:val="BodyTextIndent2"/>
              <w:spacing w:line="240" w:lineRule="auto"/>
              <w:ind w:firstLine="0"/>
              <w:rPr>
                <w:rFonts w:ascii="GHEA Grapalat" w:hAnsi="GHEA Grapalat" w:cs="Calibri"/>
                <w:color w:val="000000"/>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Pr>
                <w:rFonts w:ascii="GHEA Grapalat" w:hAnsi="GHEA Grapalat"/>
                <w:lang w:val="hy-AM"/>
              </w:rPr>
              <w:t>հենապ</w:t>
            </w:r>
            <w:r w:rsidRPr="00FA430F">
              <w:rPr>
                <w:rFonts w:ascii="GHEA Grapalat" w:hAnsi="GHEA Grapalat"/>
                <w:lang w:val="hy-AM"/>
              </w:rPr>
              <w:t>ատերի վերանորոգման 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0918F68C" w14:textId="77777777" w:rsidTr="001B2024">
        <w:tc>
          <w:tcPr>
            <w:tcW w:w="1687" w:type="dxa"/>
            <w:vAlign w:val="center"/>
          </w:tcPr>
          <w:p w14:paraId="0FCC58AB"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1D3CE81F" w:rsidR="00FA430F" w:rsidRPr="00DB006B"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750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17829EF6" w14:textId="2F51B6DA" w:rsidR="00FA430F" w:rsidRPr="00881A24" w:rsidRDefault="00FA430F"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lang w:val="hy-AM"/>
              </w:rPr>
              <w:t>եզրաքարերի վերանորոգման 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05835F92" w14:textId="77777777" w:rsidTr="001B2024">
        <w:tc>
          <w:tcPr>
            <w:tcW w:w="1687" w:type="dxa"/>
            <w:vAlign w:val="center"/>
          </w:tcPr>
          <w:p w14:paraId="1DB70EA9"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44A1C11B" w:rsidR="00FA430F" w:rsidRPr="00DB006B"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770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0B598D03" w14:textId="5C03BF5D" w:rsidR="00FA430F" w:rsidRPr="00881A24" w:rsidRDefault="00FA430F"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lang w:val="hy-AM"/>
              </w:rPr>
              <w:t>բազմաբնակարան շենքերի հարթ տանիքների վերանորոգման 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4EA8AB13" w14:textId="77777777" w:rsidTr="001B2024">
        <w:tc>
          <w:tcPr>
            <w:tcW w:w="1687" w:type="dxa"/>
            <w:vAlign w:val="center"/>
          </w:tcPr>
          <w:p w14:paraId="1BF60F5A" w14:textId="77777777" w:rsidR="00FA430F" w:rsidRPr="005F2806" w:rsidRDefault="00FA430F" w:rsidP="00FA430F">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0C7A0C77" w:rsidR="00FA430F" w:rsidRPr="005F2806"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580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24EA616F" w14:textId="361EAA97" w:rsidR="00FA430F" w:rsidRPr="00881A24" w:rsidRDefault="00FA430F"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lang w:val="hy-AM"/>
              </w:rPr>
              <w:t>բազմաբնակարան շենքերի  մուտքերի վերանորոգման 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06B5369F" w14:textId="77777777" w:rsidTr="001B2024">
        <w:tc>
          <w:tcPr>
            <w:tcW w:w="1687" w:type="dxa"/>
            <w:vAlign w:val="center"/>
          </w:tcPr>
          <w:p w14:paraId="37B7EA3E" w14:textId="77777777" w:rsidR="00FA430F" w:rsidRPr="005F2806" w:rsidRDefault="00FA430F" w:rsidP="00FA430F">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413CFB09" w:rsidR="00FA430F"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800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59B4C34D" w14:textId="2CB9508B" w:rsidR="00FA430F" w:rsidRPr="00881A24" w:rsidRDefault="00FA430F"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lang w:val="hy-AM"/>
              </w:rPr>
              <w:t>բակային տարածքների ընթացիկ նորոգման 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3C536052" w14:textId="77777777" w:rsidTr="001B2024">
        <w:tc>
          <w:tcPr>
            <w:tcW w:w="1687" w:type="dxa"/>
            <w:vAlign w:val="center"/>
          </w:tcPr>
          <w:p w14:paraId="7BB383DE" w14:textId="1E4E0431" w:rsidR="00FA430F" w:rsidRPr="00FA5289" w:rsidRDefault="00FA430F" w:rsidP="00FA430F">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30D6CD17" w14:textId="5B775EE3" w:rsidR="00FA430F" w:rsidRPr="00E40ECC"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42</w:t>
            </w:r>
            <w:r>
              <w:rPr>
                <w:rFonts w:ascii="GHEA Grapalat" w:hAnsi="GHEA Grapalat" w:cs="Calibri"/>
                <w:color w:val="000000"/>
                <w:lang w:val="hy-AM"/>
              </w:rPr>
              <w:t xml:space="preserve"> </w:t>
            </w:r>
            <w:r>
              <w:rPr>
                <w:rFonts w:ascii="GHEA Grapalat" w:hAnsi="GHEA Grapalat" w:cs="Calibri"/>
                <w:color w:val="000000"/>
              </w:rPr>
              <w:t>828</w:t>
            </w:r>
          </w:p>
        </w:tc>
        <w:tc>
          <w:tcPr>
            <w:tcW w:w="6806" w:type="dxa"/>
          </w:tcPr>
          <w:p w14:paraId="3B86C57F" w14:textId="418DCD87" w:rsidR="00FA430F" w:rsidRPr="00E40ECC" w:rsidRDefault="00FA430F"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lang w:val="hy-AM"/>
              </w:rPr>
              <w:t>թեքահարթակների կառուցման 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0861783A" w14:textId="77777777" w:rsidTr="001B2024">
        <w:tc>
          <w:tcPr>
            <w:tcW w:w="1687" w:type="dxa"/>
            <w:vAlign w:val="center"/>
          </w:tcPr>
          <w:p w14:paraId="625E87CA" w14:textId="32038B57" w:rsidR="00FA430F" w:rsidRPr="00FA5289" w:rsidRDefault="00FA430F" w:rsidP="00FA430F">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5F8C4CC3" w14:textId="0D800368" w:rsidR="00FA430F" w:rsidRPr="00E40ECC"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168</w:t>
            </w:r>
            <w:r>
              <w:rPr>
                <w:rFonts w:ascii="GHEA Grapalat" w:hAnsi="GHEA Grapalat" w:cs="Calibri"/>
                <w:color w:val="000000"/>
                <w:lang w:val="hy-AM"/>
              </w:rPr>
              <w:t xml:space="preserve"> </w:t>
            </w:r>
            <w:r>
              <w:rPr>
                <w:rFonts w:ascii="GHEA Grapalat" w:hAnsi="GHEA Grapalat" w:cs="Calibri"/>
                <w:color w:val="000000"/>
              </w:rPr>
              <w:t>084</w:t>
            </w:r>
          </w:p>
        </w:tc>
        <w:tc>
          <w:tcPr>
            <w:tcW w:w="6806" w:type="dxa"/>
          </w:tcPr>
          <w:p w14:paraId="2469C2C3" w14:textId="1F666DEF" w:rsidR="00FA430F" w:rsidRPr="00E40ECC" w:rsidRDefault="00FA430F"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lang w:val="hy-AM"/>
              </w:rPr>
              <w:t xml:space="preserve">Անդրանիկի </w:t>
            </w:r>
            <w:r>
              <w:rPr>
                <w:rFonts w:ascii="GHEA Grapalat" w:hAnsi="GHEA Grapalat"/>
                <w:lang w:val="hy-AM"/>
              </w:rPr>
              <w:t>54շ. դիմացի տարածքի վերակառուց</w:t>
            </w:r>
            <w:r w:rsidRPr="00FA430F">
              <w:rPr>
                <w:rFonts w:ascii="GHEA Grapalat" w:hAnsi="GHEA Grapalat"/>
                <w:lang w:val="hy-AM"/>
              </w:rPr>
              <w:t>ման 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E84078" w14:paraId="6E9163D7" w14:textId="77777777" w:rsidTr="001B2024">
        <w:tc>
          <w:tcPr>
            <w:tcW w:w="1687" w:type="dxa"/>
            <w:vAlign w:val="center"/>
          </w:tcPr>
          <w:p w14:paraId="4D8647EB" w14:textId="4D0563A5" w:rsidR="00FA430F" w:rsidRPr="00FA5289" w:rsidRDefault="00FA430F" w:rsidP="00FA430F">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3381EAE6" w14:textId="030F7790" w:rsidR="00FA430F" w:rsidRPr="00E40ECC" w:rsidRDefault="00FA430F"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520</w:t>
            </w:r>
            <w:r>
              <w:rPr>
                <w:rFonts w:ascii="GHEA Grapalat" w:hAnsi="GHEA Grapalat" w:cs="Calibri"/>
                <w:color w:val="000000"/>
                <w:lang w:val="hy-AM"/>
              </w:rPr>
              <w:t xml:space="preserve"> </w:t>
            </w:r>
            <w:r>
              <w:rPr>
                <w:rFonts w:ascii="GHEA Grapalat" w:hAnsi="GHEA Grapalat" w:cs="Calibri"/>
                <w:color w:val="000000"/>
              </w:rPr>
              <w:t>020</w:t>
            </w:r>
          </w:p>
        </w:tc>
        <w:tc>
          <w:tcPr>
            <w:tcW w:w="6806" w:type="dxa"/>
          </w:tcPr>
          <w:p w14:paraId="1A1D3BF2" w14:textId="3B3C35EA" w:rsidR="00FA430F" w:rsidRPr="00E40ECC" w:rsidRDefault="00FA430F"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Մալաթիա-Սեբաստիա</w:t>
            </w:r>
            <w:r w:rsidRPr="00881A24">
              <w:rPr>
                <w:rFonts w:ascii="GHEA Grapalat" w:hAnsi="GHEA Grapalat" w:cs="Sylfaen"/>
                <w:lang w:val="hy-AM"/>
              </w:rPr>
              <w:t xml:space="preserve"> վարչական շրջանի </w:t>
            </w:r>
            <w:r w:rsidRPr="00FA430F">
              <w:rPr>
                <w:rFonts w:ascii="GHEA Grapalat" w:hAnsi="GHEA Grapalat" w:cs="Calibri"/>
                <w:color w:val="000000"/>
                <w:lang w:val="hy-AM"/>
              </w:rPr>
              <w:t>Անդրանիկի 34</w:t>
            </w:r>
            <w:r>
              <w:rPr>
                <w:rFonts w:ascii="GHEA Grapalat" w:hAnsi="GHEA Grapalat" w:cs="Calibri"/>
                <w:color w:val="000000"/>
                <w:lang w:val="hy-AM"/>
              </w:rPr>
              <w:t xml:space="preserve"> </w:t>
            </w:r>
            <w:r w:rsidRPr="00FA430F">
              <w:rPr>
                <w:rFonts w:ascii="GHEA Grapalat" w:hAnsi="GHEA Grapalat" w:cs="Calibri"/>
                <w:color w:val="000000"/>
                <w:lang w:val="hy-AM"/>
              </w:rPr>
              <w:t xml:space="preserve">շենքի բակում տիպային ֆուտբոլի դաշտի վերակառուցման </w:t>
            </w:r>
            <w:r w:rsidRPr="00FA430F">
              <w:rPr>
                <w:rFonts w:ascii="GHEA Grapalat" w:hAnsi="GHEA Grapalat"/>
                <w:lang w:val="hy-AM"/>
              </w:rPr>
              <w:t>աշխատանքներ</w:t>
            </w:r>
            <w:r>
              <w:rPr>
                <w:rFonts w:ascii="GHEA Grapalat" w:hAnsi="GHEA Grapalat"/>
                <w:lang w:val="hy-AM"/>
              </w:rPr>
              <w:t>ի</w:t>
            </w:r>
            <w:r w:rsidRPr="00881A24">
              <w:rPr>
                <w:rFonts w:ascii="GHEA Grapalat" w:hAnsi="GHEA Grapalat" w:cs="Sylfaen"/>
                <w:lang w:val="hy-AM"/>
              </w:rPr>
              <w:t xml:space="preserve">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lastRenderedPageBreak/>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84078" w14:paraId="69011A99" w14:textId="77777777" w:rsidTr="00C339E6">
        <w:trPr>
          <w:trHeight w:val="359"/>
        </w:trPr>
        <w:tc>
          <w:tcPr>
            <w:tcW w:w="1530" w:type="dxa"/>
            <w:vAlign w:val="center"/>
          </w:tcPr>
          <w:p w14:paraId="3D6114A9" w14:textId="36E5371B" w:rsidR="003C3BFB" w:rsidRPr="00F97884" w:rsidRDefault="005B782F" w:rsidP="00D6225A">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8640" w:type="dxa"/>
            <w:vAlign w:val="center"/>
          </w:tcPr>
          <w:p w14:paraId="50625FC6" w14:textId="3904B9F2" w:rsidR="003C3BFB" w:rsidRPr="00F97884" w:rsidRDefault="005B782F" w:rsidP="00D6225A">
            <w:pPr>
              <w:jc w:val="both"/>
              <w:rPr>
                <w:rFonts w:ascii="GHEA Grapalat" w:hAnsi="GHEA Grapalat" w:cs="Sylfaen"/>
                <w:sz w:val="18"/>
                <w:szCs w:val="18"/>
                <w:lang w:val="hy-AM"/>
              </w:rPr>
            </w:pPr>
            <w:r>
              <w:rPr>
                <w:rFonts w:ascii="GHEA Grapalat" w:hAnsi="GHEA Grapalat" w:cs="Sylfaen"/>
                <w:b/>
                <w:sz w:val="18"/>
                <w:szCs w:val="18"/>
                <w:lang w:val="hy-AM"/>
              </w:rPr>
              <w:t>յուրաքանչյուր չափաբաժնի համար</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lastRenderedPageBreak/>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7777777"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C01119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355D66">
        <w:rPr>
          <w:rFonts w:ascii="GHEA Grapalat" w:hAnsi="GHEA Grapalat" w:cs="Sylfaen"/>
          <w:b/>
          <w:szCs w:val="24"/>
          <w:lang w:val="hy-AM"/>
        </w:rPr>
        <w:t>մարտի 01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8ED907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355D66">
        <w:rPr>
          <w:rFonts w:ascii="GHEA Grapalat" w:hAnsi="GHEA Grapalat" w:cs="Sylfaen"/>
          <w:b/>
          <w:szCs w:val="24"/>
          <w:lang w:val="hy-AM"/>
        </w:rPr>
        <w:t>մարտի 01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335BED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355D66">
        <w:rPr>
          <w:rFonts w:ascii="GHEA Grapalat" w:hAnsi="GHEA Grapalat" w:cs="Sylfaen"/>
          <w:b/>
          <w:lang w:val="es-ES"/>
        </w:rPr>
        <w:t>23/13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8677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355D66">
        <w:rPr>
          <w:rFonts w:ascii="GHEA Grapalat" w:hAnsi="GHEA Grapalat" w:cs="Sylfaen"/>
          <w:b/>
          <w:lang w:val="es-ES"/>
        </w:rPr>
        <w:t>23/13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7BF08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355D66">
        <w:rPr>
          <w:rFonts w:ascii="GHEA Grapalat" w:hAnsi="GHEA Grapalat" w:cs="Sylfaen"/>
          <w:b/>
          <w:lang w:val="es-ES"/>
        </w:rPr>
        <w:t>23/13</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86655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355D66">
        <w:rPr>
          <w:rFonts w:ascii="GHEA Grapalat" w:hAnsi="GHEA Grapalat" w:cs="Sylfaen"/>
          <w:b/>
          <w:lang w:val="es-ES"/>
        </w:rPr>
        <w:t>23/13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5B6AE0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355D66">
        <w:rPr>
          <w:rFonts w:ascii="GHEA Grapalat" w:hAnsi="GHEA Grapalat" w:cs="Sylfaen"/>
          <w:b/>
          <w:lang w:val="es-ES"/>
        </w:rPr>
        <w:t>23/13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4771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4771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A586B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355D66">
        <w:rPr>
          <w:rFonts w:ascii="GHEA Grapalat" w:hAnsi="GHEA Grapalat" w:cs="Sylfaen"/>
          <w:b/>
          <w:lang w:val="es-ES"/>
        </w:rPr>
        <w:t>23/13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712B1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355D66">
        <w:rPr>
          <w:rFonts w:ascii="GHEA Grapalat" w:hAnsi="GHEA Grapalat" w:cs="Sylfaen"/>
          <w:b/>
          <w:lang w:val="es-ES"/>
        </w:rPr>
        <w:t>23/13</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407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7597" w:rsidRPr="00E8407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7597" w:rsidRPr="00F566BF" w:rsidRDefault="00037597" w:rsidP="0003759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B2945DC" w:rsidR="00037597" w:rsidRPr="00037597" w:rsidRDefault="00037597" w:rsidP="00037597">
            <w:pPr>
              <w:rPr>
                <w:rFonts w:ascii="GHEA Grapalat" w:hAnsi="GHEA Grapalat"/>
                <w:sz w:val="20"/>
                <w:szCs w:val="20"/>
                <w:lang w:val="es-ES"/>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 xml:space="preserve">մայրուղիների և փողոցների վերանորոգման </w:t>
            </w:r>
            <w:r w:rsidRPr="00037597">
              <w:rPr>
                <w:rFonts w:ascii="GHEA Grapalat" w:hAnsi="GHEA Grapalat" w:cs="Sylfaen"/>
                <w:sz w:val="20"/>
                <w:lang w:val="hy-AM"/>
              </w:rPr>
              <w:t xml:space="preserve">աշխատանքների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7597" w:rsidRPr="00F566BF" w:rsidRDefault="00037597" w:rsidP="000375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7597" w:rsidRPr="00F566BF" w:rsidRDefault="00037597" w:rsidP="000375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7597" w:rsidRPr="00F566BF" w:rsidRDefault="00037597" w:rsidP="00037597">
            <w:pPr>
              <w:jc w:val="center"/>
              <w:rPr>
                <w:rFonts w:ascii="GHEA Grapalat" w:hAnsi="GHEA Grapalat"/>
                <w:lang w:val="es-ES"/>
              </w:rPr>
            </w:pPr>
          </w:p>
        </w:tc>
      </w:tr>
      <w:tr w:rsidR="00037597" w:rsidRPr="00E84078"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037597" w:rsidRPr="00F566BF" w:rsidRDefault="00037597" w:rsidP="0003759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0969E41D" w:rsidR="00037597" w:rsidRPr="00037597" w:rsidRDefault="00037597" w:rsidP="00037597">
            <w:pPr>
              <w:rPr>
                <w:rFonts w:ascii="GHEA Grapalat" w:hAnsi="GHEA Grapalat"/>
                <w:sz w:val="20"/>
                <w:szCs w:val="20"/>
                <w:lang w:val="es-ES"/>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հենապատերի վերանորոգման 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037597" w:rsidRPr="00F566BF" w:rsidRDefault="00037597" w:rsidP="000375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037597" w:rsidRPr="00F566BF" w:rsidRDefault="00037597" w:rsidP="000375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037597" w:rsidRPr="00F566BF" w:rsidRDefault="00037597" w:rsidP="00037597">
            <w:pPr>
              <w:rPr>
                <w:rFonts w:ascii="GHEA Grapalat" w:hAnsi="GHEA Grapalat"/>
                <w:lang w:val="es-ES"/>
              </w:rPr>
            </w:pPr>
          </w:p>
        </w:tc>
      </w:tr>
      <w:tr w:rsidR="00037597" w:rsidRPr="00E84078"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037597" w:rsidRPr="00F566BF" w:rsidRDefault="00037597" w:rsidP="00037597">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3E60E22F" w:rsidR="00037597" w:rsidRPr="00037597" w:rsidRDefault="00037597" w:rsidP="00037597">
            <w:pPr>
              <w:rPr>
                <w:rFonts w:ascii="GHEA Grapalat" w:hAnsi="GHEA Grapalat"/>
                <w:sz w:val="20"/>
                <w:szCs w:val="20"/>
                <w:lang w:val="es-ES"/>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եզրաքարերի վերանորոգման 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037597" w:rsidRPr="00F566BF" w:rsidRDefault="00037597" w:rsidP="000375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037597" w:rsidRPr="00F566BF" w:rsidRDefault="00037597" w:rsidP="000375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037597" w:rsidRPr="00F566BF" w:rsidRDefault="00037597" w:rsidP="00037597">
            <w:pPr>
              <w:jc w:val="center"/>
              <w:rPr>
                <w:rFonts w:ascii="GHEA Grapalat" w:hAnsi="GHEA Grapalat"/>
                <w:lang w:val="es-ES"/>
              </w:rPr>
            </w:pPr>
          </w:p>
        </w:tc>
      </w:tr>
      <w:tr w:rsidR="00037597" w:rsidRPr="00E84078"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037597" w:rsidRPr="00B83A57" w:rsidRDefault="00037597" w:rsidP="00037597">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25D20103" w:rsidR="00037597" w:rsidRPr="00037597" w:rsidRDefault="00037597" w:rsidP="00037597">
            <w:pPr>
              <w:rPr>
                <w:rFonts w:ascii="GHEA Grapalat" w:hAnsi="GHEA Grapalat"/>
                <w:sz w:val="20"/>
                <w:szCs w:val="20"/>
                <w:lang w:val="es-ES"/>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բազմաբնակարան շենքերի հարթ տանիքների վերանորոգման 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037597" w:rsidRPr="00F566BF" w:rsidRDefault="00037597" w:rsidP="000375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037597" w:rsidRPr="00F566BF" w:rsidRDefault="00037597" w:rsidP="000375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037597" w:rsidRPr="00F566BF" w:rsidRDefault="00037597" w:rsidP="00037597">
            <w:pPr>
              <w:jc w:val="center"/>
              <w:rPr>
                <w:rFonts w:ascii="GHEA Grapalat" w:hAnsi="GHEA Grapalat"/>
                <w:lang w:val="es-ES"/>
              </w:rPr>
            </w:pPr>
          </w:p>
        </w:tc>
      </w:tr>
      <w:tr w:rsidR="00037597" w:rsidRPr="00E84078"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037597" w:rsidRPr="00B83A57" w:rsidRDefault="00037597" w:rsidP="00037597">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047DA510" w:rsidR="00037597" w:rsidRPr="00037597" w:rsidRDefault="00037597" w:rsidP="00037597">
            <w:pPr>
              <w:rPr>
                <w:rFonts w:ascii="GHEA Grapalat" w:hAnsi="GHEA Grapalat"/>
                <w:sz w:val="20"/>
                <w:szCs w:val="20"/>
                <w:lang w:val="es-ES"/>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բազմաբնակարան շենքերի  մուտքերի վերանորոգման 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lastRenderedPageBreak/>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037597" w:rsidRPr="00F566BF" w:rsidRDefault="00037597" w:rsidP="0003759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037597" w:rsidRPr="00F566BF" w:rsidRDefault="00037597" w:rsidP="0003759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037597" w:rsidRPr="00F566BF" w:rsidRDefault="00037597" w:rsidP="00037597">
            <w:pPr>
              <w:jc w:val="center"/>
              <w:rPr>
                <w:rFonts w:ascii="GHEA Grapalat" w:hAnsi="GHEA Grapalat"/>
                <w:sz w:val="20"/>
                <w:lang w:val="es-ES"/>
              </w:rPr>
            </w:pPr>
          </w:p>
        </w:tc>
      </w:tr>
      <w:tr w:rsidR="00037597" w:rsidRPr="00E84078"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037597" w:rsidRDefault="00037597" w:rsidP="00037597">
            <w:pPr>
              <w:jc w:val="center"/>
              <w:rPr>
                <w:rFonts w:ascii="GHEA Grapalat" w:hAnsi="GHEA Grapalat"/>
                <w:b/>
                <w:sz w:val="18"/>
                <w:lang w:val="hy-AM"/>
              </w:rPr>
            </w:pPr>
            <w:r>
              <w:rPr>
                <w:rFonts w:ascii="GHEA Grapalat" w:hAnsi="GHEA Grapalat"/>
                <w:b/>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48EC7A6A" w14:textId="6332098A" w:rsidR="00037597" w:rsidRPr="00037597" w:rsidRDefault="00037597" w:rsidP="00037597">
            <w:pPr>
              <w:rPr>
                <w:rFonts w:ascii="GHEA Grapalat" w:hAnsi="GHEA Grapalat"/>
                <w:sz w:val="20"/>
                <w:szCs w:val="20"/>
                <w:lang w:val="hy-AM"/>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բակային տարածքների ընթացիկ նորոգման 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037597" w:rsidRPr="00F566BF" w:rsidRDefault="00037597" w:rsidP="0003759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037597" w:rsidRPr="00F566BF" w:rsidRDefault="00037597" w:rsidP="0003759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037597" w:rsidRPr="00F566BF" w:rsidRDefault="00037597" w:rsidP="00037597">
            <w:pPr>
              <w:jc w:val="center"/>
              <w:rPr>
                <w:rFonts w:ascii="GHEA Grapalat" w:hAnsi="GHEA Grapalat"/>
                <w:sz w:val="20"/>
                <w:lang w:val="es-ES"/>
              </w:rPr>
            </w:pPr>
          </w:p>
        </w:tc>
      </w:tr>
      <w:tr w:rsidR="00037597" w:rsidRPr="00E84078" w14:paraId="46238B92"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626F70" w14:textId="521A5E78" w:rsidR="00037597" w:rsidRDefault="00037597" w:rsidP="00037597">
            <w:pPr>
              <w:jc w:val="center"/>
              <w:rPr>
                <w:rFonts w:ascii="GHEA Grapalat" w:hAnsi="GHEA Grapalat"/>
                <w:b/>
                <w:sz w:val="18"/>
                <w:lang w:val="hy-AM"/>
              </w:rPr>
            </w:pPr>
            <w:r>
              <w:rPr>
                <w:rFonts w:ascii="GHEA Grapalat" w:hAnsi="GHEA Grapalat"/>
                <w:b/>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2A59DDB3" w14:textId="11A4CBDA" w:rsidR="00037597" w:rsidRPr="00037597" w:rsidRDefault="00037597" w:rsidP="00037597">
            <w:pPr>
              <w:rPr>
                <w:rFonts w:ascii="GHEA Grapalat" w:hAnsi="GHEA Grapalat"/>
                <w:sz w:val="20"/>
                <w:szCs w:val="20"/>
                <w:lang w:val="hy-AM"/>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թեքահարթակների կառուցման 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9AF6D7" w14:textId="77777777" w:rsidR="00037597" w:rsidRPr="00F566BF" w:rsidRDefault="00037597" w:rsidP="0003759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FC75A3" w14:textId="77777777" w:rsidR="00037597" w:rsidRPr="00F566BF" w:rsidRDefault="00037597" w:rsidP="0003759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B39DEC3" w14:textId="77777777" w:rsidR="00037597" w:rsidRPr="00F566BF" w:rsidRDefault="00037597" w:rsidP="00037597">
            <w:pPr>
              <w:jc w:val="center"/>
              <w:rPr>
                <w:rFonts w:ascii="GHEA Grapalat" w:hAnsi="GHEA Grapalat"/>
                <w:sz w:val="20"/>
                <w:lang w:val="es-ES"/>
              </w:rPr>
            </w:pPr>
          </w:p>
        </w:tc>
      </w:tr>
      <w:tr w:rsidR="00037597" w:rsidRPr="00E84078" w14:paraId="2DDB5360"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F730B2" w14:textId="70637445" w:rsidR="00037597" w:rsidRDefault="00037597" w:rsidP="00037597">
            <w:pPr>
              <w:jc w:val="center"/>
              <w:rPr>
                <w:rFonts w:ascii="GHEA Grapalat" w:hAnsi="GHEA Grapalat"/>
                <w:b/>
                <w:sz w:val="18"/>
                <w:lang w:val="hy-AM"/>
              </w:rPr>
            </w:pPr>
            <w:r>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4813E0D9" w14:textId="7A2D2011" w:rsidR="00037597" w:rsidRPr="00037597" w:rsidRDefault="00037597" w:rsidP="00037597">
            <w:pPr>
              <w:rPr>
                <w:rFonts w:ascii="GHEA Grapalat" w:hAnsi="GHEA Grapalat"/>
                <w:sz w:val="20"/>
                <w:szCs w:val="20"/>
                <w:lang w:val="hy-AM"/>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sz w:val="20"/>
                <w:lang w:val="hy-AM"/>
              </w:rPr>
              <w:t>Անդրանիկի 54շ. դիմացի տարածքի վերակառուցման 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A5C9E9" w14:textId="77777777" w:rsidR="00037597" w:rsidRPr="00F566BF" w:rsidRDefault="00037597" w:rsidP="0003759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3FCAC3" w14:textId="77777777" w:rsidR="00037597" w:rsidRPr="00F566BF" w:rsidRDefault="00037597" w:rsidP="0003759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6524985" w14:textId="77777777" w:rsidR="00037597" w:rsidRPr="00F566BF" w:rsidRDefault="00037597" w:rsidP="00037597">
            <w:pPr>
              <w:jc w:val="center"/>
              <w:rPr>
                <w:rFonts w:ascii="GHEA Grapalat" w:hAnsi="GHEA Grapalat"/>
                <w:sz w:val="20"/>
                <w:lang w:val="es-ES"/>
              </w:rPr>
            </w:pPr>
          </w:p>
        </w:tc>
      </w:tr>
      <w:tr w:rsidR="00037597" w:rsidRPr="00E84078" w14:paraId="7063ACDF"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F79441" w14:textId="6B8F37FA" w:rsidR="00037597" w:rsidRDefault="00037597" w:rsidP="00037597">
            <w:pPr>
              <w:jc w:val="center"/>
              <w:rPr>
                <w:rFonts w:ascii="GHEA Grapalat" w:hAnsi="GHEA Grapalat"/>
                <w:b/>
                <w:sz w:val="18"/>
                <w:lang w:val="hy-AM"/>
              </w:rPr>
            </w:pPr>
            <w:r>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52FF620C" w14:textId="30341D05" w:rsidR="00037597" w:rsidRPr="00037597" w:rsidRDefault="00037597" w:rsidP="00037597">
            <w:pPr>
              <w:rPr>
                <w:rFonts w:ascii="GHEA Grapalat" w:hAnsi="GHEA Grapalat"/>
                <w:sz w:val="20"/>
                <w:szCs w:val="20"/>
                <w:lang w:val="hy-AM"/>
              </w:rPr>
            </w:pPr>
            <w:r w:rsidRPr="00037597">
              <w:rPr>
                <w:rFonts w:ascii="GHEA Grapalat" w:hAnsi="GHEA Grapalat" w:cs="Sylfaen"/>
                <w:sz w:val="20"/>
                <w:lang w:val="hy-AM"/>
              </w:rPr>
              <w:t xml:space="preserve">Երևանի Մալաթիա-Սեբաստիա վարչական շրջանի </w:t>
            </w:r>
            <w:r w:rsidRPr="00037597">
              <w:rPr>
                <w:rFonts w:ascii="GHEA Grapalat" w:hAnsi="GHEA Grapalat" w:cs="Calibri"/>
                <w:color w:val="000000"/>
                <w:sz w:val="20"/>
                <w:lang w:val="hy-AM"/>
              </w:rPr>
              <w:t xml:space="preserve">Անդրանիկի 34 շենքի բակում տիպային ֆուտբոլի դաշտի վերակառուցման </w:t>
            </w:r>
            <w:r w:rsidRPr="00037597">
              <w:rPr>
                <w:rFonts w:ascii="GHEA Grapalat" w:hAnsi="GHEA Grapalat"/>
                <w:sz w:val="20"/>
                <w:lang w:val="hy-AM"/>
              </w:rPr>
              <w:t>աշխատանքների</w:t>
            </w:r>
            <w:r w:rsidRPr="00037597">
              <w:rPr>
                <w:rFonts w:ascii="GHEA Grapalat" w:hAnsi="GHEA Grapalat" w:cs="Sylfaen"/>
                <w:sz w:val="20"/>
                <w:lang w:val="hy-AM"/>
              </w:rPr>
              <w:t xml:space="preserve"> որակի </w:t>
            </w:r>
            <w:r w:rsidRPr="00037597">
              <w:rPr>
                <w:rFonts w:ascii="GHEA Grapalat" w:hAnsi="GHEA Grapalat" w:cs="Sylfaen"/>
                <w:sz w:val="20"/>
                <w:lang w:val="de-DE"/>
              </w:rPr>
              <w:t>տեխնիկական հսկողության</w:t>
            </w:r>
            <w:r w:rsidRPr="00037597">
              <w:rPr>
                <w:rFonts w:ascii="GHEA Grapalat" w:hAnsi="GHEA Grapalat" w:cs="Sylfaen"/>
                <w:sz w:val="20"/>
                <w:lang w:val="hy-AM"/>
              </w:rPr>
              <w:t xml:space="preserve"> խորհրդատվական</w:t>
            </w:r>
            <w:r w:rsidRPr="0003759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61376F" w14:textId="77777777" w:rsidR="00037597" w:rsidRPr="00F566BF" w:rsidRDefault="00037597" w:rsidP="0003759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986554" w14:textId="77777777" w:rsidR="00037597" w:rsidRPr="00F566BF" w:rsidRDefault="00037597" w:rsidP="0003759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77436B5" w14:textId="77777777" w:rsidR="00037597" w:rsidRPr="00F566BF" w:rsidRDefault="00037597" w:rsidP="00037597">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A25CA9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355D66">
        <w:rPr>
          <w:rFonts w:ascii="GHEA Grapalat" w:hAnsi="GHEA Grapalat" w:cs="Sylfaen"/>
          <w:b/>
          <w:lang w:val="hy-AM"/>
        </w:rPr>
        <w:t>23/13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56078C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355D66">
        <w:rPr>
          <w:rFonts w:ascii="GHEA Grapalat" w:hAnsi="GHEA Grapalat" w:cs="Sylfaen"/>
          <w:b/>
          <w:lang w:val="hy-AM"/>
        </w:rPr>
        <w:t>23/13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AD531E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355D66">
        <w:rPr>
          <w:rFonts w:ascii="GHEA Grapalat" w:hAnsi="GHEA Grapalat" w:cs="Sylfaen"/>
          <w:b/>
          <w:lang w:val="hy-AM"/>
        </w:rPr>
        <w:t>23/13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D9905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355D66">
        <w:rPr>
          <w:rFonts w:ascii="GHEA Grapalat" w:hAnsi="GHEA Grapalat" w:cs="GHEA Grapalat"/>
          <w:b/>
          <w:lang w:val="pt-BR"/>
        </w:rPr>
        <w:t>23/13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A8C558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355D66">
        <w:rPr>
          <w:rFonts w:ascii="GHEA Grapalat" w:hAnsi="GHEA Grapalat" w:cs="Sylfaen"/>
          <w:b/>
          <w:lang w:val="hy-AM"/>
        </w:rPr>
        <w:t>23/13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34E6F" w:rsidRPr="00E84078" w14:paraId="1FDFAD17" w14:textId="77777777" w:rsidTr="00A90B77">
        <w:trPr>
          <w:trHeight w:val="1929"/>
        </w:trPr>
        <w:tc>
          <w:tcPr>
            <w:tcW w:w="607" w:type="dxa"/>
            <w:vAlign w:val="center"/>
          </w:tcPr>
          <w:p w14:paraId="5B6EBFA3" w14:textId="77777777" w:rsidR="00734E6F" w:rsidRPr="002621BF" w:rsidRDefault="00734E6F" w:rsidP="00734E6F">
            <w:pPr>
              <w:jc w:val="center"/>
              <w:rPr>
                <w:rFonts w:ascii="GHEA Grapalat" w:hAnsi="GHEA Grapalat"/>
                <w:sz w:val="18"/>
                <w:szCs w:val="18"/>
                <w:lang w:val="hy-AM"/>
              </w:rPr>
            </w:pPr>
          </w:p>
          <w:p w14:paraId="42BABFEF"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441C97DC" w:rsidR="00734E6F" w:rsidRPr="00B46832" w:rsidRDefault="00734E6F" w:rsidP="00734E6F">
            <w:pPr>
              <w:jc w:val="center"/>
              <w:rPr>
                <w:rFonts w:ascii="GHEA Grapalat" w:hAnsi="GHEA Grapalat"/>
                <w:sz w:val="18"/>
                <w:szCs w:val="18"/>
                <w:lang w:val="hy-AM"/>
              </w:rPr>
            </w:pPr>
            <w:r>
              <w:rPr>
                <w:rFonts w:ascii="GHEA Grapalat" w:hAnsi="GHEA Grapalat" w:cs="Calibri"/>
                <w:color w:val="000000"/>
                <w:sz w:val="20"/>
                <w:szCs w:val="20"/>
              </w:rPr>
              <w:t>71351540/92</w:t>
            </w:r>
          </w:p>
        </w:tc>
        <w:tc>
          <w:tcPr>
            <w:tcW w:w="5310" w:type="dxa"/>
            <w:vMerge w:val="restart"/>
          </w:tcPr>
          <w:p w14:paraId="78B32FF0" w14:textId="77777777" w:rsidR="00734E6F" w:rsidRPr="002621BF" w:rsidRDefault="00734E6F" w:rsidP="00734E6F">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34E6F" w:rsidRPr="002621BF" w:rsidRDefault="00734E6F" w:rsidP="00734E6F">
            <w:pPr>
              <w:jc w:val="center"/>
              <w:rPr>
                <w:rFonts w:ascii="GHEA Grapalat" w:hAnsi="GHEA Grapalat" w:cs="Calibri"/>
                <w:color w:val="000000"/>
                <w:sz w:val="18"/>
                <w:szCs w:val="18"/>
                <w:lang w:val="hy-AM"/>
              </w:rPr>
            </w:pPr>
          </w:p>
          <w:p w14:paraId="5D5A6DDF" w14:textId="77777777" w:rsidR="00734E6F" w:rsidRPr="002621BF" w:rsidRDefault="00734E6F" w:rsidP="00734E6F">
            <w:pPr>
              <w:jc w:val="center"/>
              <w:rPr>
                <w:rFonts w:ascii="GHEA Grapalat" w:hAnsi="GHEA Grapalat" w:cs="Calibri"/>
                <w:color w:val="000000"/>
                <w:sz w:val="18"/>
                <w:szCs w:val="18"/>
                <w:lang w:val="hy-AM"/>
              </w:rPr>
            </w:pPr>
          </w:p>
          <w:p w14:paraId="7135FCA5"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34E6F" w:rsidRPr="002621BF" w:rsidRDefault="00734E6F" w:rsidP="00734E6F">
            <w:pPr>
              <w:jc w:val="center"/>
              <w:rPr>
                <w:rFonts w:ascii="GHEA Grapalat" w:hAnsi="GHEA Grapalat"/>
                <w:sz w:val="18"/>
                <w:szCs w:val="18"/>
                <w:lang w:val="hy-AM"/>
              </w:rPr>
            </w:pPr>
          </w:p>
        </w:tc>
        <w:tc>
          <w:tcPr>
            <w:tcW w:w="1170" w:type="dxa"/>
            <w:vAlign w:val="center"/>
          </w:tcPr>
          <w:p w14:paraId="509BB02D" w14:textId="77777777" w:rsidR="00734E6F" w:rsidRPr="002621BF" w:rsidRDefault="00734E6F" w:rsidP="00734E6F">
            <w:pPr>
              <w:jc w:val="center"/>
              <w:rPr>
                <w:rFonts w:ascii="GHEA Grapalat" w:hAnsi="GHEA Grapalat"/>
                <w:sz w:val="18"/>
                <w:szCs w:val="18"/>
                <w:lang w:val="hy-AM"/>
              </w:rPr>
            </w:pPr>
          </w:p>
          <w:p w14:paraId="7FC28410" w14:textId="77777777" w:rsidR="00734E6F" w:rsidRPr="002621BF" w:rsidRDefault="00734E6F" w:rsidP="00734E6F">
            <w:pPr>
              <w:jc w:val="center"/>
              <w:rPr>
                <w:rFonts w:ascii="GHEA Grapalat" w:hAnsi="GHEA Grapalat"/>
                <w:sz w:val="18"/>
                <w:szCs w:val="18"/>
                <w:lang w:val="hy-AM"/>
              </w:rPr>
            </w:pPr>
          </w:p>
          <w:p w14:paraId="64515238" w14:textId="77777777" w:rsidR="00734E6F" w:rsidRPr="002621BF" w:rsidRDefault="00734E6F" w:rsidP="00734E6F">
            <w:pPr>
              <w:jc w:val="center"/>
              <w:rPr>
                <w:rFonts w:ascii="GHEA Grapalat" w:hAnsi="GHEA Grapalat"/>
                <w:sz w:val="18"/>
                <w:szCs w:val="18"/>
                <w:lang w:val="hy-AM"/>
              </w:rPr>
            </w:pPr>
          </w:p>
          <w:p w14:paraId="1ECC2AA7" w14:textId="77777777" w:rsidR="00734E6F" w:rsidRPr="002621BF" w:rsidRDefault="00734E6F" w:rsidP="00734E6F">
            <w:pPr>
              <w:jc w:val="center"/>
              <w:rPr>
                <w:rFonts w:ascii="GHEA Grapalat" w:hAnsi="GHEA Grapalat"/>
                <w:sz w:val="18"/>
                <w:szCs w:val="18"/>
                <w:lang w:val="hy-AM"/>
              </w:rPr>
            </w:pPr>
          </w:p>
          <w:p w14:paraId="198D0942" w14:textId="77777777" w:rsidR="00734E6F" w:rsidRPr="002621BF" w:rsidRDefault="00734E6F" w:rsidP="00734E6F">
            <w:pPr>
              <w:jc w:val="center"/>
              <w:rPr>
                <w:rFonts w:ascii="GHEA Grapalat" w:hAnsi="GHEA Grapalat"/>
                <w:sz w:val="18"/>
                <w:szCs w:val="18"/>
                <w:lang w:val="hy-AM"/>
              </w:rPr>
            </w:pPr>
          </w:p>
          <w:p w14:paraId="52A8F27B" w14:textId="77777777" w:rsidR="00734E6F" w:rsidRPr="002621BF" w:rsidRDefault="00734E6F" w:rsidP="00734E6F">
            <w:pPr>
              <w:jc w:val="center"/>
              <w:rPr>
                <w:rFonts w:ascii="GHEA Grapalat" w:hAnsi="GHEA Grapalat"/>
                <w:sz w:val="18"/>
                <w:szCs w:val="18"/>
                <w:lang w:val="hy-AM"/>
              </w:rPr>
            </w:pPr>
          </w:p>
          <w:p w14:paraId="366B39CB" w14:textId="77777777" w:rsidR="00734E6F" w:rsidRPr="002621BF" w:rsidRDefault="00734E6F" w:rsidP="00734E6F">
            <w:pPr>
              <w:jc w:val="center"/>
              <w:rPr>
                <w:rFonts w:ascii="GHEA Grapalat" w:hAnsi="GHEA Grapalat"/>
                <w:sz w:val="18"/>
                <w:szCs w:val="18"/>
                <w:lang w:val="hy-AM"/>
              </w:rPr>
            </w:pPr>
          </w:p>
          <w:p w14:paraId="4A94E3CE" w14:textId="77777777" w:rsidR="00734E6F" w:rsidRPr="002621BF" w:rsidRDefault="00734E6F" w:rsidP="00734E6F">
            <w:pPr>
              <w:jc w:val="center"/>
              <w:rPr>
                <w:rFonts w:ascii="GHEA Grapalat" w:hAnsi="GHEA Grapalat"/>
                <w:sz w:val="18"/>
                <w:szCs w:val="18"/>
                <w:lang w:val="hy-AM"/>
              </w:rPr>
            </w:pPr>
          </w:p>
          <w:p w14:paraId="4CF4457B" w14:textId="77777777" w:rsidR="00734E6F" w:rsidRPr="002621BF" w:rsidRDefault="00734E6F" w:rsidP="00734E6F">
            <w:pPr>
              <w:jc w:val="center"/>
              <w:rPr>
                <w:rFonts w:ascii="GHEA Grapalat" w:hAnsi="GHEA Grapalat"/>
                <w:sz w:val="18"/>
                <w:szCs w:val="18"/>
                <w:lang w:val="hy-AM"/>
              </w:rPr>
            </w:pPr>
          </w:p>
          <w:p w14:paraId="521A4BE3"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55DE12E3" w14:textId="77777777" w:rsidR="00734E6F" w:rsidRPr="002621BF" w:rsidRDefault="00734E6F" w:rsidP="00734E6F">
            <w:pPr>
              <w:jc w:val="center"/>
              <w:rPr>
                <w:rFonts w:ascii="GHEA Grapalat" w:hAnsi="GHEA Grapalat"/>
                <w:sz w:val="18"/>
                <w:szCs w:val="18"/>
                <w:lang w:val="hy-AM"/>
              </w:rPr>
            </w:pPr>
          </w:p>
          <w:p w14:paraId="43877CFC"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512D73F0" w:rsidR="00734E6F" w:rsidRPr="00734E6F" w:rsidRDefault="00734E6F" w:rsidP="00734E6F">
            <w:pPr>
              <w:jc w:val="center"/>
              <w:rPr>
                <w:rFonts w:ascii="GHEA Grapalat" w:hAnsi="GHEA Grapalat" w:cs="Calibri"/>
                <w:color w:val="000000"/>
                <w:sz w:val="18"/>
                <w:szCs w:val="18"/>
                <w:lang w:val="hy-AM"/>
              </w:rPr>
            </w:pPr>
            <w:r w:rsidRPr="00A90B77">
              <w:rPr>
                <w:rFonts w:ascii="GHEA Grapalat" w:hAnsi="GHEA Grapalat" w:cs="Sylfaen"/>
                <w:sz w:val="18"/>
                <w:lang w:val="hy-AM"/>
              </w:rPr>
              <w:t>Մալաթիա</w:t>
            </w:r>
            <w:r w:rsidRPr="00A90B77">
              <w:rPr>
                <w:rFonts w:ascii="GHEA Grapalat" w:hAnsi="GHEA Grapalat"/>
                <w:sz w:val="18"/>
                <w:lang w:val="hy-AM"/>
              </w:rPr>
              <w:t>-</w:t>
            </w:r>
            <w:r w:rsidRPr="00A90B77">
              <w:rPr>
                <w:rFonts w:ascii="GHEA Grapalat" w:hAnsi="GHEA Grapalat" w:cs="Sylfaen"/>
                <w:sz w:val="18"/>
                <w:lang w:val="hy-AM"/>
              </w:rPr>
              <w:t>Սեբաստիա</w:t>
            </w:r>
            <w:r w:rsidRPr="00A90B77">
              <w:rPr>
                <w:rFonts w:ascii="GHEA Grapalat" w:hAnsi="GHEA Grapalat"/>
                <w:sz w:val="18"/>
                <w:lang w:val="hy-AM"/>
              </w:rPr>
              <w:t xml:space="preserve"> </w:t>
            </w:r>
            <w:r w:rsidRPr="00A90B77">
              <w:rPr>
                <w:rFonts w:ascii="GHEA Grapalat" w:hAnsi="GHEA Grapalat" w:cs="Sylfaen"/>
                <w:sz w:val="18"/>
                <w:lang w:val="hy-AM"/>
              </w:rPr>
              <w:t>վարչական</w:t>
            </w:r>
            <w:r w:rsidRPr="00A90B77">
              <w:rPr>
                <w:rFonts w:ascii="GHEA Grapalat" w:hAnsi="GHEA Grapalat"/>
                <w:sz w:val="18"/>
                <w:lang w:val="hy-AM"/>
              </w:rPr>
              <w:t xml:space="preserve"> </w:t>
            </w:r>
            <w:r w:rsidRPr="00A90B77">
              <w:rPr>
                <w:rFonts w:ascii="GHEA Grapalat" w:hAnsi="GHEA Grapalat" w:cs="Sylfaen"/>
                <w:sz w:val="18"/>
                <w:lang w:val="hy-AM"/>
              </w:rPr>
              <w:t>շրջան</w:t>
            </w:r>
          </w:p>
        </w:tc>
        <w:tc>
          <w:tcPr>
            <w:tcW w:w="2790" w:type="dxa"/>
          </w:tcPr>
          <w:p w14:paraId="0F4331F1" w14:textId="39C9CB63" w:rsidR="00734E6F" w:rsidRPr="00734E6F" w:rsidRDefault="00734E6F" w:rsidP="00734E6F">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0A4331A8" w14:textId="77777777" w:rsidTr="00A90B77">
        <w:trPr>
          <w:trHeight w:val="246"/>
        </w:trPr>
        <w:tc>
          <w:tcPr>
            <w:tcW w:w="607" w:type="dxa"/>
            <w:vAlign w:val="center"/>
          </w:tcPr>
          <w:p w14:paraId="63000A38"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17FABA7A" w:rsidR="00734E6F" w:rsidRPr="00B46832" w:rsidRDefault="00734E6F" w:rsidP="00734E6F">
            <w:pPr>
              <w:jc w:val="center"/>
              <w:rPr>
                <w:rFonts w:ascii="GHEA Grapalat" w:hAnsi="GHEA Grapalat"/>
                <w:sz w:val="18"/>
                <w:szCs w:val="18"/>
                <w:lang w:val="hy-AM"/>
              </w:rPr>
            </w:pPr>
            <w:r w:rsidRPr="00A90B77">
              <w:rPr>
                <w:rFonts w:ascii="GHEA Grapalat" w:hAnsi="GHEA Grapalat" w:cs="Calibri"/>
                <w:color w:val="000000"/>
                <w:sz w:val="20"/>
                <w:szCs w:val="20"/>
                <w:lang w:val="hy-AM"/>
              </w:rPr>
              <w:t>71351540/93</w:t>
            </w:r>
          </w:p>
        </w:tc>
        <w:tc>
          <w:tcPr>
            <w:tcW w:w="5310" w:type="dxa"/>
            <w:vMerge/>
          </w:tcPr>
          <w:p w14:paraId="53B0C27E"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3F223C95"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49FD05FA"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57C5A3B7" w:rsidR="00734E6F" w:rsidRPr="00734E6F" w:rsidRDefault="00734E6F" w:rsidP="00734E6F">
            <w:pPr>
              <w:jc w:val="center"/>
              <w:rPr>
                <w:rFonts w:ascii="GHEA Grapalat" w:hAnsi="GHEA Grapalat" w:cs="Calibri"/>
                <w:color w:val="000000"/>
                <w:sz w:val="18"/>
                <w:szCs w:val="18"/>
                <w:lang w:val="hy-AM"/>
              </w:rPr>
            </w:pPr>
            <w:r w:rsidRPr="00A90B77">
              <w:rPr>
                <w:rFonts w:ascii="GHEA Grapalat" w:hAnsi="GHEA Grapalat" w:cs="Sylfaen"/>
                <w:sz w:val="18"/>
                <w:lang w:val="hy-AM"/>
              </w:rPr>
              <w:t>Մալաթիա</w:t>
            </w:r>
            <w:r w:rsidRPr="00A90B77">
              <w:rPr>
                <w:rFonts w:ascii="GHEA Grapalat" w:hAnsi="GHEA Grapalat"/>
                <w:sz w:val="18"/>
                <w:lang w:val="hy-AM"/>
              </w:rPr>
              <w:t>-</w:t>
            </w:r>
            <w:r w:rsidRPr="00A90B77">
              <w:rPr>
                <w:rFonts w:ascii="GHEA Grapalat" w:hAnsi="GHEA Grapalat" w:cs="Sylfaen"/>
                <w:sz w:val="18"/>
                <w:lang w:val="hy-AM"/>
              </w:rPr>
              <w:t>Սեբաստիա</w:t>
            </w:r>
            <w:r w:rsidRPr="00A90B77">
              <w:rPr>
                <w:rFonts w:ascii="GHEA Grapalat" w:hAnsi="GHEA Grapalat"/>
                <w:sz w:val="18"/>
                <w:lang w:val="hy-AM"/>
              </w:rPr>
              <w:t xml:space="preserve"> </w:t>
            </w:r>
            <w:r w:rsidRPr="00A90B77">
              <w:rPr>
                <w:rFonts w:ascii="GHEA Grapalat" w:hAnsi="GHEA Grapalat" w:cs="Sylfaen"/>
                <w:sz w:val="18"/>
                <w:lang w:val="hy-AM"/>
              </w:rPr>
              <w:t>վարչական</w:t>
            </w:r>
            <w:r w:rsidRPr="00A90B77">
              <w:rPr>
                <w:rFonts w:ascii="GHEA Grapalat" w:hAnsi="GHEA Grapalat"/>
                <w:sz w:val="18"/>
                <w:lang w:val="hy-AM"/>
              </w:rPr>
              <w:t xml:space="preserve"> </w:t>
            </w:r>
            <w:r w:rsidRPr="00A90B77">
              <w:rPr>
                <w:rFonts w:ascii="GHEA Grapalat" w:hAnsi="GHEA Grapalat" w:cs="Sylfaen"/>
                <w:sz w:val="18"/>
                <w:lang w:val="hy-AM"/>
              </w:rPr>
              <w:t>շրջան</w:t>
            </w:r>
          </w:p>
        </w:tc>
        <w:tc>
          <w:tcPr>
            <w:tcW w:w="2790" w:type="dxa"/>
          </w:tcPr>
          <w:p w14:paraId="11627C32" w14:textId="0D8C6A3D"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1275289F" w14:textId="77777777" w:rsidTr="00A90B77">
        <w:trPr>
          <w:trHeight w:val="246"/>
        </w:trPr>
        <w:tc>
          <w:tcPr>
            <w:tcW w:w="607" w:type="dxa"/>
            <w:vAlign w:val="center"/>
          </w:tcPr>
          <w:p w14:paraId="4ED4A2F1"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3</w:t>
            </w:r>
          </w:p>
        </w:tc>
        <w:tc>
          <w:tcPr>
            <w:tcW w:w="1620" w:type="dxa"/>
            <w:vAlign w:val="center"/>
          </w:tcPr>
          <w:p w14:paraId="4E7BD822" w14:textId="08D08ED9" w:rsidR="00734E6F" w:rsidRPr="002621BF" w:rsidRDefault="00734E6F" w:rsidP="00734E6F">
            <w:pPr>
              <w:jc w:val="center"/>
              <w:rPr>
                <w:rFonts w:ascii="GHEA Grapalat" w:hAnsi="GHEA Grapalat"/>
                <w:sz w:val="18"/>
                <w:szCs w:val="18"/>
                <w:lang w:val="hy-AM"/>
              </w:rPr>
            </w:pPr>
            <w:r w:rsidRPr="00A90B77">
              <w:rPr>
                <w:rFonts w:ascii="GHEA Grapalat" w:hAnsi="GHEA Grapalat" w:cs="Calibri"/>
                <w:color w:val="000000"/>
                <w:sz w:val="20"/>
                <w:szCs w:val="20"/>
                <w:lang w:val="hy-AM"/>
              </w:rPr>
              <w:t>71351540</w:t>
            </w:r>
            <w:r>
              <w:rPr>
                <w:rFonts w:ascii="GHEA Grapalat" w:hAnsi="GHEA Grapalat" w:cs="Calibri"/>
                <w:color w:val="000000"/>
                <w:sz w:val="20"/>
                <w:szCs w:val="20"/>
              </w:rPr>
              <w:t>/94</w:t>
            </w:r>
          </w:p>
        </w:tc>
        <w:tc>
          <w:tcPr>
            <w:tcW w:w="5310" w:type="dxa"/>
            <w:vMerge/>
          </w:tcPr>
          <w:p w14:paraId="001F6F5D"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5100028C"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86EA4CF"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17B542F0"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DEE9884" w14:textId="5426820A" w:rsidR="00734E6F" w:rsidRPr="00734E6F" w:rsidRDefault="00734E6F" w:rsidP="00734E6F">
            <w:pPr>
              <w:rPr>
                <w:rFonts w:ascii="GHEA Grapalat" w:hAnsi="GHEA Grapalat" w:cs="Calibri"/>
                <w:sz w:val="18"/>
                <w:szCs w:val="18"/>
                <w:lang w:val="hy-AM"/>
              </w:rPr>
            </w:pPr>
            <w:r w:rsidRPr="00734E6F">
              <w:rPr>
                <w:rFonts w:ascii="GHEA Grapalat" w:hAnsi="GHEA Grapalat" w:cs="Sylfaen"/>
                <w:sz w:val="18"/>
              </w:rPr>
              <w:t>Մալաթիա</w:t>
            </w:r>
            <w:r w:rsidRPr="00734E6F">
              <w:rPr>
                <w:rFonts w:ascii="GHEA Grapalat" w:hAnsi="GHEA Grapalat"/>
                <w:sz w:val="18"/>
              </w:rPr>
              <w:t>-</w:t>
            </w:r>
            <w:r w:rsidRPr="00734E6F">
              <w:rPr>
                <w:rFonts w:ascii="GHEA Grapalat" w:hAnsi="GHEA Grapalat" w:cs="Sylfaen"/>
                <w:sz w:val="18"/>
              </w:rPr>
              <w:t>Սեբաստիա</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631AB3EB" w14:textId="5ED44E65"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2AC6D1E6" w14:textId="77777777" w:rsidTr="00A90B77">
        <w:trPr>
          <w:trHeight w:val="246"/>
        </w:trPr>
        <w:tc>
          <w:tcPr>
            <w:tcW w:w="607" w:type="dxa"/>
            <w:vAlign w:val="center"/>
          </w:tcPr>
          <w:p w14:paraId="33A424F8"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lastRenderedPageBreak/>
              <w:t>4</w:t>
            </w:r>
          </w:p>
        </w:tc>
        <w:tc>
          <w:tcPr>
            <w:tcW w:w="1620" w:type="dxa"/>
            <w:vAlign w:val="center"/>
          </w:tcPr>
          <w:p w14:paraId="3B2B0354" w14:textId="4404DAF9" w:rsidR="00734E6F" w:rsidRPr="002621BF" w:rsidRDefault="00734E6F" w:rsidP="00734E6F">
            <w:pPr>
              <w:jc w:val="center"/>
              <w:rPr>
                <w:rFonts w:ascii="GHEA Grapalat" w:hAnsi="GHEA Grapalat"/>
                <w:sz w:val="18"/>
                <w:szCs w:val="18"/>
                <w:lang w:val="hy-AM"/>
              </w:rPr>
            </w:pPr>
            <w:r>
              <w:rPr>
                <w:rFonts w:ascii="GHEA Grapalat" w:hAnsi="GHEA Grapalat" w:cs="Calibri"/>
                <w:color w:val="000000"/>
                <w:sz w:val="20"/>
                <w:szCs w:val="20"/>
              </w:rPr>
              <w:t>71351540/95</w:t>
            </w:r>
          </w:p>
        </w:tc>
        <w:tc>
          <w:tcPr>
            <w:tcW w:w="5310" w:type="dxa"/>
            <w:vMerge/>
          </w:tcPr>
          <w:p w14:paraId="7C2B810F"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2C030A98"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BBA43A9"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03C26717"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3F995C7" w14:textId="64579C50" w:rsidR="00734E6F" w:rsidRPr="00734E6F" w:rsidRDefault="00734E6F" w:rsidP="00734E6F">
            <w:pPr>
              <w:jc w:val="center"/>
              <w:rPr>
                <w:rFonts w:ascii="GHEA Grapalat" w:hAnsi="GHEA Grapalat" w:cs="Calibri"/>
                <w:color w:val="000000"/>
                <w:sz w:val="18"/>
                <w:szCs w:val="18"/>
                <w:lang w:val="hy-AM"/>
              </w:rPr>
            </w:pPr>
            <w:r w:rsidRPr="00734E6F">
              <w:rPr>
                <w:rFonts w:ascii="GHEA Grapalat" w:hAnsi="GHEA Grapalat" w:cs="Sylfaen"/>
                <w:sz w:val="18"/>
              </w:rPr>
              <w:t>Մալաթիա</w:t>
            </w:r>
            <w:r w:rsidRPr="00734E6F">
              <w:rPr>
                <w:rFonts w:ascii="GHEA Grapalat" w:hAnsi="GHEA Grapalat"/>
                <w:sz w:val="18"/>
              </w:rPr>
              <w:t>-</w:t>
            </w:r>
            <w:r w:rsidRPr="00734E6F">
              <w:rPr>
                <w:rFonts w:ascii="GHEA Grapalat" w:hAnsi="GHEA Grapalat" w:cs="Sylfaen"/>
                <w:sz w:val="18"/>
              </w:rPr>
              <w:t>Սեբաստիա</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28F3C484" w14:textId="11D0674A"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1278B814" w14:textId="77777777" w:rsidTr="00A90B77">
        <w:trPr>
          <w:trHeight w:val="246"/>
        </w:trPr>
        <w:tc>
          <w:tcPr>
            <w:tcW w:w="607" w:type="dxa"/>
            <w:vAlign w:val="center"/>
          </w:tcPr>
          <w:p w14:paraId="286F2525"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5</w:t>
            </w:r>
          </w:p>
        </w:tc>
        <w:tc>
          <w:tcPr>
            <w:tcW w:w="1620" w:type="dxa"/>
            <w:vAlign w:val="center"/>
          </w:tcPr>
          <w:p w14:paraId="4AF0C5F2" w14:textId="7EBC2181" w:rsidR="00734E6F" w:rsidRPr="002621BF" w:rsidRDefault="00734E6F" w:rsidP="00E84078">
            <w:pPr>
              <w:jc w:val="center"/>
              <w:rPr>
                <w:rFonts w:ascii="GHEA Grapalat" w:hAnsi="GHEA Grapalat"/>
                <w:sz w:val="18"/>
                <w:szCs w:val="18"/>
                <w:lang w:val="hy-AM"/>
              </w:rPr>
            </w:pPr>
            <w:r>
              <w:rPr>
                <w:rFonts w:ascii="GHEA Grapalat" w:hAnsi="GHEA Grapalat" w:cs="Calibri"/>
                <w:color w:val="000000"/>
                <w:sz w:val="20"/>
                <w:szCs w:val="20"/>
              </w:rPr>
              <w:t>71351540/</w:t>
            </w:r>
            <w:r w:rsidR="00E84078">
              <w:rPr>
                <w:rFonts w:ascii="GHEA Grapalat" w:hAnsi="GHEA Grapalat" w:cs="Calibri"/>
                <w:color w:val="000000"/>
                <w:sz w:val="20"/>
                <w:szCs w:val="20"/>
              </w:rPr>
              <w:t>154</w:t>
            </w:r>
            <w:bookmarkStart w:id="13" w:name="_GoBack"/>
            <w:bookmarkEnd w:id="13"/>
          </w:p>
        </w:tc>
        <w:tc>
          <w:tcPr>
            <w:tcW w:w="5310" w:type="dxa"/>
            <w:vMerge/>
          </w:tcPr>
          <w:p w14:paraId="11E6B606"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5AE1C73D"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22A55ECE"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3D32D10A"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18A3C0E" w14:textId="10148B5F" w:rsidR="00734E6F" w:rsidRPr="00734E6F" w:rsidRDefault="00734E6F" w:rsidP="00734E6F">
            <w:pPr>
              <w:jc w:val="center"/>
              <w:rPr>
                <w:rFonts w:ascii="GHEA Grapalat" w:hAnsi="GHEA Grapalat" w:cs="Calibri"/>
                <w:color w:val="000000"/>
                <w:sz w:val="18"/>
                <w:szCs w:val="18"/>
                <w:lang w:val="hy-AM"/>
              </w:rPr>
            </w:pPr>
            <w:r w:rsidRPr="00734E6F">
              <w:rPr>
                <w:rFonts w:ascii="GHEA Grapalat" w:hAnsi="GHEA Grapalat" w:cs="Sylfaen"/>
                <w:sz w:val="18"/>
              </w:rPr>
              <w:t>Մալաթիա</w:t>
            </w:r>
            <w:r w:rsidRPr="00734E6F">
              <w:rPr>
                <w:rFonts w:ascii="GHEA Grapalat" w:hAnsi="GHEA Grapalat"/>
                <w:sz w:val="18"/>
              </w:rPr>
              <w:t>-</w:t>
            </w:r>
            <w:r w:rsidRPr="00734E6F">
              <w:rPr>
                <w:rFonts w:ascii="GHEA Grapalat" w:hAnsi="GHEA Grapalat" w:cs="Sylfaen"/>
                <w:sz w:val="18"/>
              </w:rPr>
              <w:t>Սեբաստիա</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0F2ED39C" w14:textId="03173942"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011E86BE" w14:textId="77777777" w:rsidTr="00A90B77">
        <w:trPr>
          <w:trHeight w:val="246"/>
        </w:trPr>
        <w:tc>
          <w:tcPr>
            <w:tcW w:w="607" w:type="dxa"/>
            <w:vAlign w:val="center"/>
          </w:tcPr>
          <w:p w14:paraId="3C3A97C8"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6</w:t>
            </w:r>
          </w:p>
        </w:tc>
        <w:tc>
          <w:tcPr>
            <w:tcW w:w="1620" w:type="dxa"/>
            <w:vAlign w:val="center"/>
          </w:tcPr>
          <w:p w14:paraId="2EDD9632" w14:textId="0E57C36D" w:rsidR="00734E6F" w:rsidRPr="002621BF" w:rsidRDefault="00734E6F" w:rsidP="00734E6F">
            <w:pPr>
              <w:jc w:val="center"/>
              <w:rPr>
                <w:rFonts w:ascii="GHEA Grapalat" w:hAnsi="GHEA Grapalat"/>
                <w:sz w:val="18"/>
                <w:szCs w:val="18"/>
                <w:lang w:val="hy-AM"/>
              </w:rPr>
            </w:pPr>
            <w:r>
              <w:rPr>
                <w:rFonts w:ascii="GHEA Grapalat" w:hAnsi="GHEA Grapalat" w:cs="Calibri"/>
                <w:color w:val="000000"/>
                <w:sz w:val="20"/>
                <w:szCs w:val="20"/>
              </w:rPr>
              <w:t>71351540/97</w:t>
            </w:r>
          </w:p>
        </w:tc>
        <w:tc>
          <w:tcPr>
            <w:tcW w:w="5310" w:type="dxa"/>
            <w:vMerge/>
          </w:tcPr>
          <w:p w14:paraId="05D7BB08"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402EE498"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2046805"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5E17689F"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3158FAD" w14:textId="7F337AF9" w:rsidR="00734E6F" w:rsidRPr="00734E6F" w:rsidRDefault="00734E6F" w:rsidP="00734E6F">
            <w:pPr>
              <w:jc w:val="center"/>
              <w:rPr>
                <w:rFonts w:ascii="GHEA Grapalat" w:hAnsi="GHEA Grapalat" w:cs="Calibri"/>
                <w:color w:val="000000"/>
                <w:sz w:val="18"/>
                <w:szCs w:val="18"/>
                <w:lang w:val="hy-AM"/>
              </w:rPr>
            </w:pPr>
            <w:r w:rsidRPr="00734E6F">
              <w:rPr>
                <w:rFonts w:ascii="GHEA Grapalat" w:hAnsi="GHEA Grapalat" w:cs="Sylfaen"/>
                <w:sz w:val="18"/>
              </w:rPr>
              <w:t>Մալաթիա</w:t>
            </w:r>
            <w:r w:rsidRPr="00734E6F">
              <w:rPr>
                <w:rFonts w:ascii="GHEA Grapalat" w:hAnsi="GHEA Grapalat"/>
                <w:sz w:val="18"/>
              </w:rPr>
              <w:t>-</w:t>
            </w:r>
            <w:r w:rsidRPr="00734E6F">
              <w:rPr>
                <w:rFonts w:ascii="GHEA Grapalat" w:hAnsi="GHEA Grapalat" w:cs="Sylfaen"/>
                <w:sz w:val="18"/>
              </w:rPr>
              <w:t>Սեբաստիա</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2D35B99D" w14:textId="2CFC555F"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17A36AE8" w14:textId="77777777" w:rsidTr="00A90B77">
        <w:trPr>
          <w:trHeight w:val="246"/>
        </w:trPr>
        <w:tc>
          <w:tcPr>
            <w:tcW w:w="607" w:type="dxa"/>
            <w:vAlign w:val="center"/>
          </w:tcPr>
          <w:p w14:paraId="5B766295" w14:textId="6D0E06F4" w:rsidR="00734E6F" w:rsidRPr="002621BF" w:rsidRDefault="00734E6F" w:rsidP="00734E6F">
            <w:pPr>
              <w:jc w:val="center"/>
              <w:rPr>
                <w:rFonts w:ascii="GHEA Grapalat" w:hAnsi="GHEA Grapalat"/>
                <w:sz w:val="18"/>
                <w:szCs w:val="18"/>
                <w:lang w:val="hy-AM"/>
              </w:rPr>
            </w:pPr>
            <w:r>
              <w:rPr>
                <w:rFonts w:ascii="GHEA Grapalat" w:hAnsi="GHEA Grapalat"/>
                <w:sz w:val="18"/>
                <w:szCs w:val="18"/>
                <w:lang w:val="hy-AM"/>
              </w:rPr>
              <w:t>7</w:t>
            </w:r>
          </w:p>
        </w:tc>
        <w:tc>
          <w:tcPr>
            <w:tcW w:w="1620" w:type="dxa"/>
            <w:vAlign w:val="center"/>
          </w:tcPr>
          <w:p w14:paraId="67B0C4E5" w14:textId="57F0ED69" w:rsidR="00734E6F" w:rsidRPr="002621BF" w:rsidRDefault="00734E6F" w:rsidP="00734E6F">
            <w:pPr>
              <w:jc w:val="center"/>
              <w:rPr>
                <w:rFonts w:ascii="GHEA Grapalat" w:hAnsi="GHEA Grapalat"/>
                <w:sz w:val="18"/>
                <w:szCs w:val="18"/>
                <w:lang w:val="hy-AM"/>
              </w:rPr>
            </w:pPr>
            <w:r>
              <w:rPr>
                <w:rFonts w:ascii="GHEA Grapalat" w:hAnsi="GHEA Grapalat" w:cs="Calibri"/>
                <w:color w:val="000000"/>
                <w:sz w:val="20"/>
                <w:szCs w:val="20"/>
              </w:rPr>
              <w:t>71351540/98</w:t>
            </w:r>
          </w:p>
        </w:tc>
        <w:tc>
          <w:tcPr>
            <w:tcW w:w="5310" w:type="dxa"/>
            <w:vMerge/>
          </w:tcPr>
          <w:p w14:paraId="037E6C12"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2404B114" w14:textId="56C8970D"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30A0B21"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1359DA0A" w14:textId="6857A430"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90E7E6E" w14:textId="75019CE3" w:rsidR="00734E6F" w:rsidRPr="00734E6F" w:rsidRDefault="00734E6F" w:rsidP="00734E6F">
            <w:pPr>
              <w:jc w:val="center"/>
              <w:rPr>
                <w:rFonts w:ascii="GHEA Grapalat" w:hAnsi="GHEA Grapalat" w:cs="Calibri"/>
                <w:color w:val="000000"/>
                <w:sz w:val="18"/>
                <w:szCs w:val="18"/>
                <w:lang w:val="hy-AM"/>
              </w:rPr>
            </w:pPr>
            <w:r w:rsidRPr="00734E6F">
              <w:rPr>
                <w:rFonts w:ascii="GHEA Grapalat" w:hAnsi="GHEA Grapalat" w:cs="Sylfaen"/>
                <w:sz w:val="18"/>
              </w:rPr>
              <w:t>Մալաթիա</w:t>
            </w:r>
            <w:r w:rsidRPr="00734E6F">
              <w:rPr>
                <w:rFonts w:ascii="GHEA Grapalat" w:hAnsi="GHEA Grapalat"/>
                <w:sz w:val="18"/>
              </w:rPr>
              <w:t>-</w:t>
            </w:r>
            <w:r w:rsidRPr="00734E6F">
              <w:rPr>
                <w:rFonts w:ascii="GHEA Grapalat" w:hAnsi="GHEA Grapalat" w:cs="Sylfaen"/>
                <w:sz w:val="18"/>
              </w:rPr>
              <w:t>Սեբաստիա</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3C154922" w14:textId="6763E06C"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01CD799C" w14:textId="77777777" w:rsidTr="00A90B77">
        <w:trPr>
          <w:trHeight w:val="246"/>
        </w:trPr>
        <w:tc>
          <w:tcPr>
            <w:tcW w:w="607" w:type="dxa"/>
            <w:vAlign w:val="center"/>
          </w:tcPr>
          <w:p w14:paraId="1655E45F" w14:textId="4E2DB9D2" w:rsidR="00734E6F" w:rsidRPr="002621BF" w:rsidRDefault="00734E6F" w:rsidP="00734E6F">
            <w:pPr>
              <w:jc w:val="center"/>
              <w:rPr>
                <w:rFonts w:ascii="GHEA Grapalat" w:hAnsi="GHEA Grapalat"/>
                <w:sz w:val="18"/>
                <w:szCs w:val="18"/>
                <w:lang w:val="hy-AM"/>
              </w:rPr>
            </w:pPr>
            <w:r>
              <w:rPr>
                <w:rFonts w:ascii="GHEA Grapalat" w:hAnsi="GHEA Grapalat"/>
                <w:sz w:val="18"/>
                <w:szCs w:val="18"/>
                <w:lang w:val="hy-AM"/>
              </w:rPr>
              <w:t>8</w:t>
            </w:r>
          </w:p>
        </w:tc>
        <w:tc>
          <w:tcPr>
            <w:tcW w:w="1620" w:type="dxa"/>
            <w:vAlign w:val="center"/>
          </w:tcPr>
          <w:p w14:paraId="7826CA94" w14:textId="50D0B38E" w:rsidR="00734E6F" w:rsidRPr="002621BF" w:rsidRDefault="00734E6F" w:rsidP="00734E6F">
            <w:pPr>
              <w:jc w:val="center"/>
              <w:rPr>
                <w:rFonts w:ascii="GHEA Grapalat" w:hAnsi="GHEA Grapalat"/>
                <w:sz w:val="18"/>
                <w:szCs w:val="18"/>
                <w:lang w:val="hy-AM"/>
              </w:rPr>
            </w:pPr>
            <w:r>
              <w:rPr>
                <w:rFonts w:ascii="GHEA Grapalat" w:hAnsi="GHEA Grapalat" w:cs="Calibri"/>
                <w:color w:val="000000"/>
                <w:sz w:val="20"/>
                <w:szCs w:val="20"/>
              </w:rPr>
              <w:t>71351540/99</w:t>
            </w:r>
          </w:p>
        </w:tc>
        <w:tc>
          <w:tcPr>
            <w:tcW w:w="5310" w:type="dxa"/>
            <w:vMerge/>
          </w:tcPr>
          <w:p w14:paraId="03368735"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5DED9E0C" w14:textId="0542B6CF"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FD50920"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2ACC0E82" w14:textId="6B6BCFDB"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1554AB2" w14:textId="049D6C69" w:rsidR="00734E6F" w:rsidRPr="00734E6F" w:rsidRDefault="00734E6F" w:rsidP="00734E6F">
            <w:pPr>
              <w:jc w:val="center"/>
              <w:rPr>
                <w:rFonts w:ascii="GHEA Grapalat" w:hAnsi="GHEA Grapalat" w:cs="Calibri"/>
                <w:color w:val="000000"/>
                <w:sz w:val="18"/>
                <w:szCs w:val="18"/>
                <w:lang w:val="hy-AM"/>
              </w:rPr>
            </w:pPr>
            <w:r w:rsidRPr="00734E6F">
              <w:rPr>
                <w:rFonts w:ascii="GHEA Grapalat" w:hAnsi="GHEA Grapalat" w:cs="Sylfaen"/>
                <w:sz w:val="18"/>
              </w:rPr>
              <w:t>Մալաթիա</w:t>
            </w:r>
            <w:r w:rsidRPr="00734E6F">
              <w:rPr>
                <w:rFonts w:ascii="GHEA Grapalat" w:hAnsi="GHEA Grapalat"/>
                <w:sz w:val="18"/>
              </w:rPr>
              <w:t>-</w:t>
            </w:r>
            <w:r w:rsidRPr="00734E6F">
              <w:rPr>
                <w:rFonts w:ascii="GHEA Grapalat" w:hAnsi="GHEA Grapalat" w:cs="Sylfaen"/>
                <w:sz w:val="18"/>
              </w:rPr>
              <w:t>Սեբաստիա</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701F74B7" w14:textId="7DA587F1"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E84078" w14:paraId="51C0BC04" w14:textId="77777777" w:rsidTr="00A90B77">
        <w:trPr>
          <w:trHeight w:val="246"/>
        </w:trPr>
        <w:tc>
          <w:tcPr>
            <w:tcW w:w="607" w:type="dxa"/>
            <w:vAlign w:val="center"/>
          </w:tcPr>
          <w:p w14:paraId="36D841A9" w14:textId="4B3E9ECE" w:rsidR="00734E6F" w:rsidRPr="002621BF" w:rsidRDefault="00734E6F" w:rsidP="00734E6F">
            <w:pPr>
              <w:jc w:val="center"/>
              <w:rPr>
                <w:rFonts w:ascii="GHEA Grapalat" w:hAnsi="GHEA Grapalat"/>
                <w:sz w:val="18"/>
                <w:szCs w:val="18"/>
                <w:lang w:val="hy-AM"/>
              </w:rPr>
            </w:pPr>
            <w:r>
              <w:rPr>
                <w:rFonts w:ascii="GHEA Grapalat" w:hAnsi="GHEA Grapalat"/>
                <w:sz w:val="18"/>
                <w:szCs w:val="18"/>
                <w:lang w:val="hy-AM"/>
              </w:rPr>
              <w:t>9</w:t>
            </w:r>
          </w:p>
        </w:tc>
        <w:tc>
          <w:tcPr>
            <w:tcW w:w="1620" w:type="dxa"/>
            <w:vAlign w:val="center"/>
          </w:tcPr>
          <w:p w14:paraId="215BC2BE" w14:textId="71852354" w:rsidR="00734E6F" w:rsidRPr="002621BF" w:rsidRDefault="00734E6F" w:rsidP="00734E6F">
            <w:pPr>
              <w:jc w:val="center"/>
              <w:rPr>
                <w:rFonts w:ascii="GHEA Grapalat" w:hAnsi="GHEA Grapalat"/>
                <w:sz w:val="18"/>
                <w:szCs w:val="18"/>
                <w:lang w:val="hy-AM"/>
              </w:rPr>
            </w:pPr>
            <w:r>
              <w:rPr>
                <w:rFonts w:ascii="GHEA Grapalat" w:hAnsi="GHEA Grapalat" w:cs="Calibri"/>
                <w:color w:val="000000"/>
                <w:sz w:val="20"/>
                <w:szCs w:val="20"/>
              </w:rPr>
              <w:t>71351540/100</w:t>
            </w:r>
          </w:p>
        </w:tc>
        <w:tc>
          <w:tcPr>
            <w:tcW w:w="5310" w:type="dxa"/>
            <w:vMerge/>
          </w:tcPr>
          <w:p w14:paraId="584ABE66"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467744EB" w14:textId="2211E84A"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89BBA7E"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394E6CC9" w14:textId="24092FBC"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0B01BE9" w14:textId="2654A447" w:rsidR="00734E6F" w:rsidRPr="00734E6F" w:rsidRDefault="00734E6F" w:rsidP="00734E6F">
            <w:pPr>
              <w:jc w:val="center"/>
              <w:rPr>
                <w:rFonts w:ascii="GHEA Grapalat" w:hAnsi="GHEA Grapalat" w:cs="Calibri"/>
                <w:color w:val="000000"/>
                <w:sz w:val="18"/>
                <w:szCs w:val="18"/>
                <w:lang w:val="hy-AM"/>
              </w:rPr>
            </w:pPr>
            <w:r w:rsidRPr="00734E6F">
              <w:rPr>
                <w:rFonts w:ascii="GHEA Grapalat" w:hAnsi="GHEA Grapalat" w:cs="Sylfaen"/>
                <w:sz w:val="18"/>
              </w:rPr>
              <w:t>Մալաթիա</w:t>
            </w:r>
            <w:r w:rsidRPr="00734E6F">
              <w:rPr>
                <w:rFonts w:ascii="GHEA Grapalat" w:hAnsi="GHEA Grapalat"/>
                <w:sz w:val="18"/>
              </w:rPr>
              <w:t>-</w:t>
            </w:r>
            <w:r w:rsidRPr="00734E6F">
              <w:rPr>
                <w:rFonts w:ascii="GHEA Grapalat" w:hAnsi="GHEA Grapalat" w:cs="Sylfaen"/>
                <w:sz w:val="18"/>
              </w:rPr>
              <w:t>Սեբաստիա</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4F2B78A9" w14:textId="525D1A4B"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65"/>
        <w:gridCol w:w="3346"/>
        <w:gridCol w:w="707"/>
        <w:gridCol w:w="707"/>
        <w:gridCol w:w="707"/>
        <w:gridCol w:w="707"/>
        <w:gridCol w:w="707"/>
        <w:gridCol w:w="707"/>
        <w:gridCol w:w="707"/>
        <w:gridCol w:w="707"/>
        <w:gridCol w:w="707"/>
        <w:gridCol w:w="707"/>
        <w:gridCol w:w="707"/>
        <w:gridCol w:w="707"/>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84078" w14:paraId="604FF4B4" w14:textId="77777777" w:rsidTr="00A90B77">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5"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4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02"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A90B77">
        <w:trPr>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65" w:type="dxa"/>
            <w:vMerge/>
          </w:tcPr>
          <w:p w14:paraId="190B2795" w14:textId="77777777" w:rsidR="000B7FDA" w:rsidRPr="00F566BF" w:rsidRDefault="000B7FDA" w:rsidP="00C339E6">
            <w:pPr>
              <w:jc w:val="center"/>
              <w:rPr>
                <w:rFonts w:ascii="GHEA Grapalat" w:hAnsi="GHEA Grapalat"/>
                <w:sz w:val="20"/>
                <w:lang w:val="es-ES"/>
              </w:rPr>
            </w:pPr>
          </w:p>
        </w:tc>
        <w:tc>
          <w:tcPr>
            <w:tcW w:w="3346" w:type="dxa"/>
            <w:vMerge/>
          </w:tcPr>
          <w:p w14:paraId="5BFA4E2D" w14:textId="77777777" w:rsidR="000B7FDA" w:rsidRPr="00F566BF" w:rsidRDefault="000B7FDA" w:rsidP="00C339E6">
            <w:pPr>
              <w:jc w:val="center"/>
              <w:rPr>
                <w:rFonts w:ascii="GHEA Grapalat" w:hAnsi="GHEA Grapalat"/>
                <w:sz w:val="20"/>
                <w:lang w:val="es-ES"/>
              </w:rPr>
            </w:pPr>
          </w:p>
        </w:tc>
        <w:tc>
          <w:tcPr>
            <w:tcW w:w="70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7"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7"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7"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7"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7"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7"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7"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7"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734E6F" w:rsidRPr="00146243" w14:paraId="0627EF14" w14:textId="77777777" w:rsidTr="00A90B77">
        <w:trPr>
          <w:trHeight w:val="1444"/>
          <w:jc w:val="center"/>
        </w:trPr>
        <w:tc>
          <w:tcPr>
            <w:tcW w:w="1452" w:type="dxa"/>
            <w:vAlign w:val="center"/>
          </w:tcPr>
          <w:p w14:paraId="3823BFE4" w14:textId="77777777" w:rsidR="00734E6F" w:rsidRDefault="00734E6F" w:rsidP="00734E6F">
            <w:pPr>
              <w:jc w:val="center"/>
              <w:rPr>
                <w:rFonts w:ascii="GHEA Grapalat" w:hAnsi="GHEA Grapalat"/>
                <w:sz w:val="20"/>
                <w:lang w:val="hy-AM"/>
              </w:rPr>
            </w:pPr>
          </w:p>
          <w:p w14:paraId="738F2019" w14:textId="4E856425" w:rsidR="00734E6F" w:rsidRPr="00F566BF" w:rsidRDefault="00734E6F" w:rsidP="00734E6F">
            <w:pPr>
              <w:jc w:val="center"/>
              <w:rPr>
                <w:rFonts w:ascii="GHEA Grapalat" w:hAnsi="GHEA Grapalat"/>
                <w:sz w:val="20"/>
                <w:lang w:val="es-ES"/>
              </w:rPr>
            </w:pPr>
            <w:r>
              <w:rPr>
                <w:rFonts w:ascii="GHEA Grapalat" w:hAnsi="GHEA Grapalat"/>
                <w:sz w:val="20"/>
                <w:lang w:val="hy-AM"/>
              </w:rPr>
              <w:t>1</w:t>
            </w:r>
          </w:p>
        </w:tc>
        <w:tc>
          <w:tcPr>
            <w:tcW w:w="1565" w:type="dxa"/>
            <w:vAlign w:val="center"/>
          </w:tcPr>
          <w:p w14:paraId="54CF571E" w14:textId="750DE49F" w:rsidR="00734E6F" w:rsidRPr="00403403" w:rsidRDefault="00734E6F" w:rsidP="00734E6F">
            <w:pPr>
              <w:jc w:val="center"/>
              <w:rPr>
                <w:rFonts w:ascii="GHEA Grapalat" w:hAnsi="GHEA Grapalat" w:cs="Sylfaen"/>
                <w:bCs/>
                <w:sz w:val="20"/>
                <w:lang w:val="hy-AM"/>
              </w:rPr>
            </w:pPr>
            <w:r>
              <w:rPr>
                <w:rFonts w:ascii="GHEA Grapalat" w:hAnsi="GHEA Grapalat" w:cs="Calibri"/>
                <w:color w:val="000000"/>
                <w:sz w:val="20"/>
                <w:szCs w:val="20"/>
              </w:rPr>
              <w:t>71351540/92</w:t>
            </w:r>
          </w:p>
        </w:tc>
        <w:tc>
          <w:tcPr>
            <w:tcW w:w="3346" w:type="dxa"/>
            <w:vAlign w:val="center"/>
          </w:tcPr>
          <w:p w14:paraId="314DF370" w14:textId="3ABBFF3A" w:rsidR="00734E6F" w:rsidRPr="00734E6F" w:rsidRDefault="00734E6F" w:rsidP="00734E6F">
            <w:pPr>
              <w:jc w:val="center"/>
              <w:rPr>
                <w:rFonts w:ascii="GHEA Grapalat" w:hAnsi="GHEA Grapalat"/>
                <w:sz w:val="20"/>
                <w:szCs w:val="16"/>
                <w:lang w:val="es-ES"/>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 xml:space="preserve">մայրուղիների և փողոցների վերանորոգման </w:t>
            </w:r>
            <w:r w:rsidRPr="00734E6F">
              <w:rPr>
                <w:rFonts w:ascii="GHEA Grapalat" w:hAnsi="GHEA Grapalat" w:cs="Sylfaen"/>
                <w:sz w:val="20"/>
                <w:lang w:val="hy-AM"/>
              </w:rPr>
              <w:t xml:space="preserve">աշխատանքների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1680EBDA" w14:textId="77777777" w:rsidR="00734E6F" w:rsidRPr="00E85F0C" w:rsidRDefault="00734E6F" w:rsidP="00734E6F">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AE4CDB4" w14:textId="77777777" w:rsidR="00734E6F" w:rsidRPr="00E85F0C" w:rsidRDefault="00734E6F" w:rsidP="00734E6F">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6B4657A" w14:textId="553E05DB" w:rsidR="00734E6F" w:rsidRPr="00E85F0C" w:rsidRDefault="00D32951" w:rsidP="00734E6F">
            <w:pPr>
              <w:jc w:val="center"/>
              <w:rPr>
                <w:rFonts w:ascii="GHEA Grapalat" w:hAnsi="GHEA Grapalat"/>
                <w:sz w:val="20"/>
                <w:lang w:val="pt-BR"/>
              </w:rPr>
            </w:pPr>
            <w:r>
              <w:rPr>
                <w:rFonts w:ascii="GHEA Grapalat" w:hAnsi="GHEA Grapalat"/>
                <w:sz w:val="20"/>
                <w:lang w:val="hy-AM"/>
              </w:rPr>
              <w:t>25</w:t>
            </w:r>
            <w:r w:rsidR="00734E6F" w:rsidRPr="00F566BF">
              <w:rPr>
                <w:rFonts w:ascii="GHEA Grapalat" w:hAnsi="GHEA Grapalat"/>
                <w:sz w:val="20"/>
                <w:lang w:val="pt-BR"/>
              </w:rPr>
              <w:t xml:space="preserve"> %</w:t>
            </w:r>
          </w:p>
        </w:tc>
        <w:tc>
          <w:tcPr>
            <w:tcW w:w="707" w:type="dxa"/>
            <w:vAlign w:val="center"/>
          </w:tcPr>
          <w:p w14:paraId="31A5F986" w14:textId="6EB8F0D9" w:rsidR="00734E6F" w:rsidRPr="00E85F0C" w:rsidRDefault="00D32951" w:rsidP="00734E6F">
            <w:pPr>
              <w:jc w:val="center"/>
              <w:rPr>
                <w:rFonts w:ascii="GHEA Grapalat" w:hAnsi="GHEA Grapalat"/>
                <w:sz w:val="20"/>
                <w:lang w:val="pt-BR"/>
              </w:rPr>
            </w:pPr>
            <w:r>
              <w:rPr>
                <w:rFonts w:ascii="GHEA Grapalat" w:hAnsi="GHEA Grapalat"/>
                <w:sz w:val="20"/>
                <w:lang w:val="hy-AM"/>
              </w:rPr>
              <w:t>60</w:t>
            </w:r>
            <w:r w:rsidR="00734E6F" w:rsidRPr="00F566BF">
              <w:rPr>
                <w:rFonts w:ascii="GHEA Grapalat" w:hAnsi="GHEA Grapalat"/>
                <w:sz w:val="20"/>
                <w:lang w:val="pt-BR"/>
              </w:rPr>
              <w:t xml:space="preserve"> %</w:t>
            </w:r>
          </w:p>
        </w:tc>
        <w:tc>
          <w:tcPr>
            <w:tcW w:w="707" w:type="dxa"/>
            <w:vAlign w:val="center"/>
          </w:tcPr>
          <w:p w14:paraId="47625B5A" w14:textId="0E5E2A37" w:rsidR="00734E6F" w:rsidRPr="00E85F0C" w:rsidRDefault="00D32951" w:rsidP="00734E6F">
            <w:pPr>
              <w:jc w:val="center"/>
              <w:rPr>
                <w:rFonts w:ascii="GHEA Grapalat" w:hAnsi="GHEA Grapalat"/>
                <w:sz w:val="20"/>
                <w:lang w:val="pt-BR"/>
              </w:rPr>
            </w:pPr>
            <w:r>
              <w:rPr>
                <w:rFonts w:ascii="GHEA Grapalat" w:hAnsi="GHEA Grapalat"/>
                <w:sz w:val="20"/>
                <w:lang w:val="hy-AM"/>
              </w:rPr>
              <w:t>60</w:t>
            </w:r>
            <w:r w:rsidR="00734E6F" w:rsidRPr="00F566BF">
              <w:rPr>
                <w:rFonts w:ascii="GHEA Grapalat" w:hAnsi="GHEA Grapalat"/>
                <w:sz w:val="20"/>
                <w:lang w:val="pt-BR"/>
              </w:rPr>
              <w:t>%</w:t>
            </w:r>
          </w:p>
        </w:tc>
        <w:tc>
          <w:tcPr>
            <w:tcW w:w="707" w:type="dxa"/>
            <w:vAlign w:val="center"/>
          </w:tcPr>
          <w:p w14:paraId="23576516" w14:textId="339852B9" w:rsidR="00734E6F" w:rsidRPr="00E85F0C" w:rsidRDefault="00D32951" w:rsidP="00734E6F">
            <w:pPr>
              <w:jc w:val="center"/>
              <w:rPr>
                <w:rFonts w:ascii="GHEA Grapalat" w:hAnsi="GHEA Grapalat"/>
                <w:sz w:val="20"/>
                <w:lang w:val="pt-BR"/>
              </w:rPr>
            </w:pPr>
            <w:r>
              <w:rPr>
                <w:rFonts w:ascii="GHEA Grapalat" w:hAnsi="GHEA Grapalat"/>
                <w:sz w:val="20"/>
                <w:lang w:val="hy-AM"/>
              </w:rPr>
              <w:t>60</w:t>
            </w:r>
            <w:r w:rsidR="00734E6F" w:rsidRPr="00F566BF">
              <w:rPr>
                <w:rFonts w:ascii="GHEA Grapalat" w:hAnsi="GHEA Grapalat"/>
                <w:sz w:val="20"/>
                <w:lang w:val="pt-BR"/>
              </w:rPr>
              <w:t xml:space="preserve"> %</w:t>
            </w:r>
          </w:p>
        </w:tc>
        <w:tc>
          <w:tcPr>
            <w:tcW w:w="707" w:type="dxa"/>
            <w:vAlign w:val="center"/>
          </w:tcPr>
          <w:p w14:paraId="6ACDCB37" w14:textId="787A3E55" w:rsidR="00734E6F" w:rsidRPr="00E85F0C" w:rsidRDefault="00D32951" w:rsidP="00734E6F">
            <w:pPr>
              <w:jc w:val="center"/>
              <w:rPr>
                <w:rFonts w:ascii="GHEA Grapalat" w:hAnsi="GHEA Grapalat"/>
                <w:sz w:val="20"/>
                <w:lang w:val="pt-BR"/>
              </w:rPr>
            </w:pPr>
            <w:r>
              <w:rPr>
                <w:rFonts w:ascii="GHEA Grapalat" w:hAnsi="GHEA Grapalat"/>
                <w:sz w:val="20"/>
                <w:lang w:val="hy-AM"/>
              </w:rPr>
              <w:t>80</w:t>
            </w:r>
            <w:r w:rsidR="00734E6F" w:rsidRPr="002621D6">
              <w:rPr>
                <w:rFonts w:ascii="GHEA Grapalat" w:hAnsi="GHEA Grapalat"/>
                <w:sz w:val="20"/>
                <w:lang w:val="pt-BR"/>
              </w:rPr>
              <w:t xml:space="preserve"> %</w:t>
            </w:r>
          </w:p>
        </w:tc>
        <w:tc>
          <w:tcPr>
            <w:tcW w:w="707" w:type="dxa"/>
            <w:vAlign w:val="center"/>
          </w:tcPr>
          <w:p w14:paraId="73F9EF18" w14:textId="10C52BF1" w:rsidR="00734E6F" w:rsidRPr="00F566BF" w:rsidRDefault="00D32951" w:rsidP="00734E6F">
            <w:pPr>
              <w:jc w:val="center"/>
              <w:rPr>
                <w:rFonts w:ascii="GHEA Grapalat" w:hAnsi="GHEA Grapalat" w:cs="Arial"/>
                <w:sz w:val="18"/>
                <w:szCs w:val="18"/>
                <w:lang w:val="pt-BR"/>
              </w:rPr>
            </w:pPr>
            <w:r>
              <w:rPr>
                <w:rFonts w:ascii="GHEA Grapalat" w:hAnsi="GHEA Grapalat"/>
                <w:sz w:val="20"/>
                <w:lang w:val="hy-AM"/>
              </w:rPr>
              <w:t>80</w:t>
            </w:r>
            <w:r w:rsidR="00734E6F" w:rsidRPr="002621D6">
              <w:rPr>
                <w:rFonts w:ascii="GHEA Grapalat" w:hAnsi="GHEA Grapalat"/>
                <w:sz w:val="20"/>
                <w:lang w:val="pt-BR"/>
              </w:rPr>
              <w:t xml:space="preserve"> %</w:t>
            </w:r>
          </w:p>
        </w:tc>
        <w:tc>
          <w:tcPr>
            <w:tcW w:w="707" w:type="dxa"/>
            <w:vAlign w:val="center"/>
          </w:tcPr>
          <w:p w14:paraId="56565E22" w14:textId="2430FB91" w:rsidR="00734E6F" w:rsidRPr="00F566BF" w:rsidRDefault="00D32951" w:rsidP="00734E6F">
            <w:pPr>
              <w:jc w:val="center"/>
              <w:rPr>
                <w:rFonts w:ascii="GHEA Grapalat" w:hAnsi="GHEA Grapalat" w:cs="Arial"/>
                <w:sz w:val="18"/>
                <w:szCs w:val="18"/>
                <w:lang w:val="pt-BR"/>
              </w:rPr>
            </w:pPr>
            <w:r>
              <w:rPr>
                <w:rFonts w:ascii="GHEA Grapalat" w:hAnsi="GHEA Grapalat"/>
                <w:sz w:val="20"/>
                <w:lang w:val="hy-AM"/>
              </w:rPr>
              <w:t>80</w:t>
            </w:r>
            <w:r w:rsidR="00734E6F" w:rsidRPr="002621D6">
              <w:rPr>
                <w:rFonts w:ascii="GHEA Grapalat" w:hAnsi="GHEA Grapalat"/>
                <w:sz w:val="20"/>
                <w:lang w:val="pt-BR"/>
              </w:rPr>
              <w:t>%</w:t>
            </w:r>
          </w:p>
        </w:tc>
        <w:tc>
          <w:tcPr>
            <w:tcW w:w="707" w:type="dxa"/>
            <w:vAlign w:val="center"/>
          </w:tcPr>
          <w:p w14:paraId="4A662647" w14:textId="7087285F" w:rsidR="00734E6F" w:rsidRPr="00F566BF" w:rsidRDefault="00D32951" w:rsidP="00734E6F">
            <w:pPr>
              <w:jc w:val="center"/>
              <w:rPr>
                <w:rFonts w:ascii="GHEA Grapalat" w:hAnsi="GHEA Grapalat" w:cs="Arial"/>
                <w:sz w:val="18"/>
                <w:szCs w:val="18"/>
                <w:lang w:val="pt-BR"/>
              </w:rPr>
            </w:pPr>
            <w:r>
              <w:rPr>
                <w:rFonts w:ascii="GHEA Grapalat" w:hAnsi="GHEA Grapalat"/>
                <w:sz w:val="20"/>
                <w:lang w:val="hy-AM"/>
              </w:rPr>
              <w:t>100</w:t>
            </w:r>
            <w:r w:rsidR="00734E6F" w:rsidRPr="002621D6">
              <w:rPr>
                <w:rFonts w:ascii="GHEA Grapalat" w:hAnsi="GHEA Grapalat"/>
                <w:sz w:val="20"/>
                <w:lang w:val="pt-BR"/>
              </w:rPr>
              <w:t>%</w:t>
            </w:r>
          </w:p>
        </w:tc>
        <w:tc>
          <w:tcPr>
            <w:tcW w:w="707" w:type="dxa"/>
            <w:vAlign w:val="center"/>
          </w:tcPr>
          <w:p w14:paraId="4BD74929" w14:textId="3E1BB298" w:rsidR="00734E6F" w:rsidRPr="00F566BF" w:rsidRDefault="00D32951" w:rsidP="00734E6F">
            <w:pPr>
              <w:jc w:val="center"/>
              <w:rPr>
                <w:rFonts w:ascii="GHEA Grapalat" w:hAnsi="GHEA Grapalat" w:cs="Arial"/>
                <w:sz w:val="18"/>
                <w:szCs w:val="18"/>
                <w:lang w:val="pt-BR"/>
              </w:rPr>
            </w:pPr>
            <w:r>
              <w:rPr>
                <w:rFonts w:ascii="GHEA Grapalat" w:hAnsi="GHEA Grapalat"/>
                <w:sz w:val="20"/>
                <w:lang w:val="hy-AM"/>
              </w:rPr>
              <w:t>100</w:t>
            </w:r>
            <w:r w:rsidR="00734E6F" w:rsidRPr="002621D6">
              <w:rPr>
                <w:rFonts w:ascii="GHEA Grapalat" w:hAnsi="GHEA Grapalat"/>
                <w:sz w:val="20"/>
                <w:lang w:val="pt-BR"/>
              </w:rPr>
              <w:t xml:space="preserve"> %</w:t>
            </w:r>
          </w:p>
        </w:tc>
        <w:tc>
          <w:tcPr>
            <w:tcW w:w="707" w:type="dxa"/>
            <w:vAlign w:val="center"/>
          </w:tcPr>
          <w:p w14:paraId="1D1E7BCB" w14:textId="2718C1E5" w:rsidR="00734E6F" w:rsidRPr="00F566BF" w:rsidRDefault="00D32951" w:rsidP="00734E6F">
            <w:pPr>
              <w:jc w:val="center"/>
              <w:rPr>
                <w:rFonts w:ascii="GHEA Grapalat" w:hAnsi="GHEA Grapalat" w:cs="Arial"/>
                <w:sz w:val="18"/>
                <w:szCs w:val="18"/>
                <w:lang w:val="pt-BR"/>
              </w:rPr>
            </w:pPr>
            <w:r>
              <w:rPr>
                <w:rFonts w:ascii="GHEA Grapalat" w:hAnsi="GHEA Grapalat"/>
                <w:sz w:val="20"/>
                <w:lang w:val="hy-AM"/>
              </w:rPr>
              <w:t>100</w:t>
            </w:r>
            <w:r w:rsidR="00734E6F" w:rsidRPr="002621D6">
              <w:rPr>
                <w:rFonts w:ascii="GHEA Grapalat" w:hAnsi="GHEA Grapalat"/>
                <w:sz w:val="20"/>
                <w:lang w:val="pt-BR"/>
              </w:rPr>
              <w:t xml:space="preserve"> %</w:t>
            </w:r>
          </w:p>
        </w:tc>
        <w:tc>
          <w:tcPr>
            <w:tcW w:w="718" w:type="dxa"/>
            <w:vAlign w:val="center"/>
          </w:tcPr>
          <w:p w14:paraId="357FE2AE" w14:textId="33D7766F" w:rsidR="00734E6F" w:rsidRPr="00F566BF" w:rsidRDefault="00D32951" w:rsidP="00734E6F">
            <w:pPr>
              <w:jc w:val="center"/>
              <w:rPr>
                <w:rFonts w:ascii="GHEA Grapalat" w:hAnsi="GHEA Grapalat"/>
                <w:b/>
                <w:lang w:val="pt-BR"/>
              </w:rPr>
            </w:pPr>
            <w:r>
              <w:rPr>
                <w:rFonts w:ascii="GHEA Grapalat" w:hAnsi="GHEA Grapalat"/>
                <w:sz w:val="20"/>
                <w:lang w:val="hy-AM"/>
              </w:rPr>
              <w:t>100</w:t>
            </w:r>
            <w:r w:rsidR="00734E6F" w:rsidRPr="002621D6">
              <w:rPr>
                <w:rFonts w:ascii="GHEA Grapalat" w:hAnsi="GHEA Grapalat"/>
                <w:sz w:val="20"/>
                <w:lang w:val="pt-BR"/>
              </w:rPr>
              <w:t xml:space="preserve"> %</w:t>
            </w:r>
          </w:p>
        </w:tc>
      </w:tr>
      <w:tr w:rsidR="00D32951" w:rsidRPr="00013FB4" w14:paraId="672A4A50" w14:textId="77777777" w:rsidTr="00A90B77">
        <w:trPr>
          <w:trHeight w:val="1444"/>
          <w:jc w:val="center"/>
        </w:trPr>
        <w:tc>
          <w:tcPr>
            <w:tcW w:w="1452" w:type="dxa"/>
            <w:vAlign w:val="center"/>
          </w:tcPr>
          <w:p w14:paraId="450B78C7" w14:textId="0351F3B5" w:rsidR="00D32951" w:rsidRDefault="00D32951" w:rsidP="00D32951">
            <w:pPr>
              <w:jc w:val="center"/>
              <w:rPr>
                <w:rFonts w:ascii="GHEA Grapalat" w:hAnsi="GHEA Grapalat"/>
                <w:sz w:val="20"/>
                <w:lang w:val="hy-AM"/>
              </w:rPr>
            </w:pPr>
            <w:r>
              <w:rPr>
                <w:rFonts w:ascii="GHEA Grapalat" w:hAnsi="GHEA Grapalat"/>
                <w:sz w:val="20"/>
                <w:lang w:val="hy-AM"/>
              </w:rPr>
              <w:t>2</w:t>
            </w:r>
          </w:p>
        </w:tc>
        <w:tc>
          <w:tcPr>
            <w:tcW w:w="1565" w:type="dxa"/>
            <w:vAlign w:val="center"/>
          </w:tcPr>
          <w:p w14:paraId="64255211" w14:textId="31A81CEE" w:rsidR="00D32951" w:rsidRPr="00403403" w:rsidRDefault="00D32951" w:rsidP="00D32951">
            <w:pPr>
              <w:jc w:val="center"/>
              <w:rPr>
                <w:rFonts w:ascii="GHEA Grapalat" w:hAnsi="GHEA Grapalat" w:cs="Sylfaen"/>
                <w:bCs/>
                <w:sz w:val="20"/>
                <w:lang w:val="hy-AM"/>
              </w:rPr>
            </w:pPr>
            <w:r>
              <w:rPr>
                <w:rFonts w:ascii="GHEA Grapalat" w:hAnsi="GHEA Grapalat" w:cs="Calibri"/>
                <w:color w:val="000000"/>
                <w:sz w:val="20"/>
                <w:szCs w:val="20"/>
              </w:rPr>
              <w:t>71351540/93</w:t>
            </w:r>
          </w:p>
        </w:tc>
        <w:tc>
          <w:tcPr>
            <w:tcW w:w="3346" w:type="dxa"/>
          </w:tcPr>
          <w:p w14:paraId="06CA45F9" w14:textId="593B28D0"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հենապատերի վերանորոգման 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18EB153C" w14:textId="6BB4E127" w:rsidR="00D32951" w:rsidRPr="00F566BF" w:rsidRDefault="00D32951" w:rsidP="00D32951">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D9A65FB" w14:textId="3445505E" w:rsidR="00D32951" w:rsidRPr="00F566BF" w:rsidRDefault="00D32951" w:rsidP="00D32951">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7471716" w14:textId="580B9470"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07" w:type="dxa"/>
            <w:vAlign w:val="center"/>
          </w:tcPr>
          <w:p w14:paraId="7D4D9D13" w14:textId="751DF145"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7" w:type="dxa"/>
            <w:vAlign w:val="center"/>
          </w:tcPr>
          <w:p w14:paraId="258FEC4C" w14:textId="48C29330"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w:t>
            </w:r>
          </w:p>
        </w:tc>
        <w:tc>
          <w:tcPr>
            <w:tcW w:w="707" w:type="dxa"/>
            <w:vAlign w:val="center"/>
          </w:tcPr>
          <w:p w14:paraId="1D68E5F8" w14:textId="60FFEBEF"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07" w:type="dxa"/>
            <w:vAlign w:val="center"/>
          </w:tcPr>
          <w:p w14:paraId="5C4B2413" w14:textId="27EB1D7A"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49B3C398" w14:textId="2182ABD0"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10637E21" w14:textId="5C9BCF87"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53EA7EA5" w14:textId="0F648E7E"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660964CB" w14:textId="6937F646"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16CAC52" w14:textId="66484D57"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728EFCA3"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D32951" w:rsidRPr="00013FB4" w14:paraId="10FB2EC8" w14:textId="77777777" w:rsidTr="00A90B77">
        <w:trPr>
          <w:trHeight w:val="1444"/>
          <w:jc w:val="center"/>
        </w:trPr>
        <w:tc>
          <w:tcPr>
            <w:tcW w:w="1452" w:type="dxa"/>
            <w:vAlign w:val="center"/>
          </w:tcPr>
          <w:p w14:paraId="5C71BE38" w14:textId="40A88CDB" w:rsidR="00D32951" w:rsidRDefault="00D32951" w:rsidP="00D32951">
            <w:pPr>
              <w:jc w:val="center"/>
              <w:rPr>
                <w:rFonts w:ascii="GHEA Grapalat" w:hAnsi="GHEA Grapalat"/>
                <w:sz w:val="20"/>
                <w:lang w:val="hy-AM"/>
              </w:rPr>
            </w:pPr>
            <w:r>
              <w:rPr>
                <w:rFonts w:ascii="GHEA Grapalat" w:hAnsi="GHEA Grapalat"/>
                <w:sz w:val="20"/>
                <w:lang w:val="hy-AM"/>
              </w:rPr>
              <w:lastRenderedPageBreak/>
              <w:t>3</w:t>
            </w:r>
          </w:p>
        </w:tc>
        <w:tc>
          <w:tcPr>
            <w:tcW w:w="1565" w:type="dxa"/>
            <w:vAlign w:val="center"/>
          </w:tcPr>
          <w:p w14:paraId="129B5E69" w14:textId="2BD7F8B5" w:rsidR="00D32951" w:rsidRPr="00403403" w:rsidRDefault="00D32951" w:rsidP="00D32951">
            <w:pPr>
              <w:jc w:val="center"/>
              <w:rPr>
                <w:rFonts w:ascii="GHEA Grapalat" w:hAnsi="GHEA Grapalat" w:cs="Sylfaen"/>
                <w:bCs/>
                <w:sz w:val="20"/>
                <w:lang w:val="hy-AM"/>
              </w:rPr>
            </w:pPr>
            <w:r>
              <w:rPr>
                <w:rFonts w:ascii="GHEA Grapalat" w:hAnsi="GHEA Grapalat" w:cs="Calibri"/>
                <w:color w:val="000000"/>
                <w:sz w:val="20"/>
                <w:szCs w:val="20"/>
              </w:rPr>
              <w:t>71351540/94</w:t>
            </w:r>
          </w:p>
        </w:tc>
        <w:tc>
          <w:tcPr>
            <w:tcW w:w="3346" w:type="dxa"/>
          </w:tcPr>
          <w:p w14:paraId="6D81A37B" w14:textId="4D999E1C"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եզրաքարերի վերանորոգման 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21698E83" w14:textId="61FF49CB"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698CEF8F" w14:textId="4A150FA5"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5ECF3516" w14:textId="71285061"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07" w:type="dxa"/>
            <w:vAlign w:val="center"/>
          </w:tcPr>
          <w:p w14:paraId="4E347BA9" w14:textId="55FD57DE"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4E78E719" w14:textId="48D4E974"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07" w:type="dxa"/>
            <w:vAlign w:val="center"/>
          </w:tcPr>
          <w:p w14:paraId="0F4688B8" w14:textId="28C6875B"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1FF7BE22" w14:textId="2F5CE444"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7E45D62B" w14:textId="3A45B9F3"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58363C2F" w14:textId="0D79448A"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07" w:type="dxa"/>
            <w:vAlign w:val="center"/>
          </w:tcPr>
          <w:p w14:paraId="33AFCDFD" w14:textId="42D28ACF"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07" w:type="dxa"/>
            <w:vAlign w:val="center"/>
          </w:tcPr>
          <w:p w14:paraId="7A7E207F" w14:textId="59B3436A"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07" w:type="dxa"/>
            <w:vAlign w:val="center"/>
          </w:tcPr>
          <w:p w14:paraId="53B1B42D" w14:textId="7E3E3141"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8" w:type="dxa"/>
            <w:vAlign w:val="center"/>
          </w:tcPr>
          <w:p w14:paraId="635A0EEB" w14:textId="6C1C330C"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D32951" w:rsidRPr="00013FB4" w14:paraId="51FE0928" w14:textId="77777777" w:rsidTr="00A90B77">
        <w:trPr>
          <w:trHeight w:val="435"/>
          <w:jc w:val="center"/>
        </w:trPr>
        <w:tc>
          <w:tcPr>
            <w:tcW w:w="1452" w:type="dxa"/>
            <w:vAlign w:val="center"/>
          </w:tcPr>
          <w:p w14:paraId="0F3E673B" w14:textId="7E348D58" w:rsidR="00D32951" w:rsidRDefault="00D32951" w:rsidP="00D32951">
            <w:pPr>
              <w:jc w:val="center"/>
              <w:rPr>
                <w:rFonts w:ascii="GHEA Grapalat" w:hAnsi="GHEA Grapalat"/>
                <w:sz w:val="20"/>
                <w:lang w:val="hy-AM"/>
              </w:rPr>
            </w:pPr>
            <w:r>
              <w:rPr>
                <w:rFonts w:ascii="GHEA Grapalat" w:hAnsi="GHEA Grapalat"/>
                <w:sz w:val="20"/>
                <w:lang w:val="hy-AM"/>
              </w:rPr>
              <w:t>4</w:t>
            </w:r>
          </w:p>
        </w:tc>
        <w:tc>
          <w:tcPr>
            <w:tcW w:w="1565" w:type="dxa"/>
            <w:vAlign w:val="center"/>
          </w:tcPr>
          <w:p w14:paraId="680AFB3A" w14:textId="4D5A30A0" w:rsidR="00D32951" w:rsidRPr="00403403" w:rsidRDefault="00D32951" w:rsidP="00D32951">
            <w:pPr>
              <w:jc w:val="center"/>
              <w:rPr>
                <w:rFonts w:ascii="GHEA Grapalat" w:hAnsi="GHEA Grapalat" w:cs="Sylfaen"/>
                <w:bCs/>
                <w:sz w:val="20"/>
                <w:lang w:val="hy-AM"/>
              </w:rPr>
            </w:pPr>
            <w:r>
              <w:rPr>
                <w:rFonts w:ascii="GHEA Grapalat" w:hAnsi="GHEA Grapalat" w:cs="Calibri"/>
                <w:color w:val="000000"/>
                <w:sz w:val="20"/>
                <w:szCs w:val="20"/>
              </w:rPr>
              <w:t>71351540/95</w:t>
            </w:r>
          </w:p>
        </w:tc>
        <w:tc>
          <w:tcPr>
            <w:tcW w:w="3346" w:type="dxa"/>
          </w:tcPr>
          <w:p w14:paraId="0854D423" w14:textId="19537D41"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բազմաբնակարան շենքերի հարթ տանիքների վերանորոգման 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395B040E" w14:textId="520D0630"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73B74F8B" w14:textId="71BFA6E6"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5A738C1E" w14:textId="2AEBF9C0"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07" w:type="dxa"/>
            <w:vAlign w:val="center"/>
          </w:tcPr>
          <w:p w14:paraId="1DD34839" w14:textId="5473FF01"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4D8666B5" w14:textId="13A78B16"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07" w:type="dxa"/>
            <w:vAlign w:val="center"/>
          </w:tcPr>
          <w:p w14:paraId="381F09D7" w14:textId="270D2696"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19C96003" w14:textId="69A78813"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5D7523F0" w14:textId="65C99CAD"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71F087A6" w14:textId="65C745AE"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07" w:type="dxa"/>
            <w:vAlign w:val="center"/>
          </w:tcPr>
          <w:p w14:paraId="3390E6DD" w14:textId="42E3B498"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07" w:type="dxa"/>
            <w:vAlign w:val="center"/>
          </w:tcPr>
          <w:p w14:paraId="58F573FE" w14:textId="2E3F5A5D"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07" w:type="dxa"/>
            <w:vAlign w:val="center"/>
          </w:tcPr>
          <w:p w14:paraId="5B6FAA98" w14:textId="2644D910"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8" w:type="dxa"/>
            <w:vAlign w:val="center"/>
          </w:tcPr>
          <w:p w14:paraId="65F06275" w14:textId="75455646"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D32951" w:rsidRPr="00013FB4" w14:paraId="2745FC7A" w14:textId="77777777" w:rsidTr="00A90B77">
        <w:trPr>
          <w:trHeight w:val="1444"/>
          <w:jc w:val="center"/>
        </w:trPr>
        <w:tc>
          <w:tcPr>
            <w:tcW w:w="1452" w:type="dxa"/>
            <w:vAlign w:val="center"/>
          </w:tcPr>
          <w:p w14:paraId="19B21787" w14:textId="7EFF5E0A" w:rsidR="00D32951" w:rsidRDefault="00D32951" w:rsidP="00D32951">
            <w:pPr>
              <w:jc w:val="center"/>
              <w:rPr>
                <w:rFonts w:ascii="GHEA Grapalat" w:hAnsi="GHEA Grapalat"/>
                <w:sz w:val="20"/>
                <w:lang w:val="hy-AM"/>
              </w:rPr>
            </w:pPr>
            <w:r>
              <w:rPr>
                <w:rFonts w:ascii="GHEA Grapalat" w:hAnsi="GHEA Grapalat"/>
                <w:sz w:val="20"/>
                <w:lang w:val="hy-AM"/>
              </w:rPr>
              <w:t>5</w:t>
            </w:r>
          </w:p>
        </w:tc>
        <w:tc>
          <w:tcPr>
            <w:tcW w:w="1565" w:type="dxa"/>
            <w:vAlign w:val="center"/>
          </w:tcPr>
          <w:p w14:paraId="603D6145" w14:textId="049FCCBA" w:rsidR="00D32951" w:rsidRPr="00403403" w:rsidRDefault="00D32951" w:rsidP="00E84078">
            <w:pPr>
              <w:jc w:val="center"/>
              <w:rPr>
                <w:rFonts w:ascii="GHEA Grapalat" w:hAnsi="GHEA Grapalat" w:cs="Sylfaen"/>
                <w:bCs/>
                <w:sz w:val="20"/>
                <w:lang w:val="hy-AM"/>
              </w:rPr>
            </w:pPr>
            <w:r>
              <w:rPr>
                <w:rFonts w:ascii="GHEA Grapalat" w:hAnsi="GHEA Grapalat" w:cs="Calibri"/>
                <w:color w:val="000000"/>
                <w:sz w:val="20"/>
                <w:szCs w:val="20"/>
              </w:rPr>
              <w:t>71351540/</w:t>
            </w:r>
            <w:r w:rsidR="00E84078">
              <w:rPr>
                <w:rFonts w:ascii="GHEA Grapalat" w:hAnsi="GHEA Grapalat" w:cs="Calibri"/>
                <w:color w:val="000000"/>
                <w:sz w:val="20"/>
                <w:szCs w:val="20"/>
              </w:rPr>
              <w:t>154</w:t>
            </w:r>
          </w:p>
        </w:tc>
        <w:tc>
          <w:tcPr>
            <w:tcW w:w="3346" w:type="dxa"/>
          </w:tcPr>
          <w:p w14:paraId="2DC97BFE" w14:textId="32F8DB5D"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բազմաբնակարան շենքերի  մուտքերի վերանորոգման 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25A696A4" w14:textId="6D81D294"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02EDE37B" w14:textId="3037BB7F"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7B3C8740" w14:textId="37347609"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07" w:type="dxa"/>
            <w:vAlign w:val="center"/>
          </w:tcPr>
          <w:p w14:paraId="5C1D8A7A" w14:textId="27CC9456"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74564E32" w14:textId="79BADB8A"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07" w:type="dxa"/>
            <w:vAlign w:val="center"/>
          </w:tcPr>
          <w:p w14:paraId="2E02D93D" w14:textId="629A5D78"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3E54C36A" w14:textId="520C48FB"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54D99392" w14:textId="306EC89E"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39FF2E9E" w14:textId="6B1F334E"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07" w:type="dxa"/>
            <w:vAlign w:val="center"/>
          </w:tcPr>
          <w:p w14:paraId="0DAC306E" w14:textId="4C966F5E"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07" w:type="dxa"/>
            <w:vAlign w:val="center"/>
          </w:tcPr>
          <w:p w14:paraId="21CA94F3" w14:textId="76EA510D"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07" w:type="dxa"/>
            <w:vAlign w:val="center"/>
          </w:tcPr>
          <w:p w14:paraId="73C0EF76" w14:textId="73A129A3"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8" w:type="dxa"/>
            <w:vAlign w:val="center"/>
          </w:tcPr>
          <w:p w14:paraId="4BAF831E" w14:textId="5E5BEB1A"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D32951" w:rsidRPr="00B417E7" w14:paraId="2A6E980E" w14:textId="77777777" w:rsidTr="00A90B77">
        <w:trPr>
          <w:trHeight w:val="1444"/>
          <w:jc w:val="center"/>
        </w:trPr>
        <w:tc>
          <w:tcPr>
            <w:tcW w:w="1452" w:type="dxa"/>
            <w:vAlign w:val="center"/>
          </w:tcPr>
          <w:p w14:paraId="42F3A159" w14:textId="290AC4D8" w:rsidR="00D32951" w:rsidRDefault="00D32951" w:rsidP="00D32951">
            <w:pPr>
              <w:jc w:val="center"/>
              <w:rPr>
                <w:rFonts w:ascii="GHEA Grapalat" w:hAnsi="GHEA Grapalat"/>
                <w:sz w:val="20"/>
                <w:lang w:val="hy-AM"/>
              </w:rPr>
            </w:pPr>
            <w:r>
              <w:rPr>
                <w:rFonts w:ascii="GHEA Grapalat" w:hAnsi="GHEA Grapalat"/>
                <w:sz w:val="20"/>
                <w:lang w:val="hy-AM"/>
              </w:rPr>
              <w:t>6</w:t>
            </w:r>
          </w:p>
        </w:tc>
        <w:tc>
          <w:tcPr>
            <w:tcW w:w="1565" w:type="dxa"/>
            <w:vAlign w:val="center"/>
          </w:tcPr>
          <w:p w14:paraId="1781A2AF" w14:textId="3A692D7D" w:rsidR="00D32951" w:rsidRPr="00403403" w:rsidRDefault="00D32951" w:rsidP="00D32951">
            <w:pPr>
              <w:jc w:val="center"/>
              <w:rPr>
                <w:rFonts w:ascii="GHEA Grapalat" w:hAnsi="GHEA Grapalat" w:cs="Sylfaen"/>
                <w:bCs/>
                <w:sz w:val="20"/>
                <w:lang w:val="hy-AM"/>
              </w:rPr>
            </w:pPr>
            <w:r>
              <w:rPr>
                <w:rFonts w:ascii="GHEA Grapalat" w:hAnsi="GHEA Grapalat" w:cs="Calibri"/>
                <w:color w:val="000000"/>
                <w:sz w:val="20"/>
                <w:szCs w:val="20"/>
              </w:rPr>
              <w:t>71351540/97</w:t>
            </w:r>
          </w:p>
        </w:tc>
        <w:tc>
          <w:tcPr>
            <w:tcW w:w="3346" w:type="dxa"/>
          </w:tcPr>
          <w:p w14:paraId="634AD4C3" w14:textId="100453D5"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բակային տարածքների ընթացիկ նորոգման 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48D117BA" w14:textId="684400FC"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18882113" w14:textId="169A324E"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39699BF6" w14:textId="76EBA844"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07" w:type="dxa"/>
            <w:vAlign w:val="center"/>
          </w:tcPr>
          <w:p w14:paraId="2390FFD7" w14:textId="124456A4"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0CB39BEC" w14:textId="74B6A25A"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07" w:type="dxa"/>
            <w:vAlign w:val="center"/>
          </w:tcPr>
          <w:p w14:paraId="617164C7" w14:textId="3624CAAF"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56342166" w14:textId="254AEA85"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28F2309B" w14:textId="7E98A536"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6E3F6905" w14:textId="44A560BA"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07" w:type="dxa"/>
            <w:vAlign w:val="center"/>
          </w:tcPr>
          <w:p w14:paraId="11ACE64C" w14:textId="1F27E493"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07" w:type="dxa"/>
            <w:vAlign w:val="center"/>
          </w:tcPr>
          <w:p w14:paraId="310BA04A" w14:textId="24337DBB"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07" w:type="dxa"/>
            <w:vAlign w:val="center"/>
          </w:tcPr>
          <w:p w14:paraId="261116F1" w14:textId="3A7AE0A2"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8" w:type="dxa"/>
            <w:vAlign w:val="center"/>
          </w:tcPr>
          <w:p w14:paraId="78A9F024" w14:textId="3904DD17"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D32951" w:rsidRPr="00B417E7" w14:paraId="3D985363" w14:textId="77777777" w:rsidTr="00A90B77">
        <w:trPr>
          <w:trHeight w:val="1444"/>
          <w:jc w:val="center"/>
        </w:trPr>
        <w:tc>
          <w:tcPr>
            <w:tcW w:w="1452" w:type="dxa"/>
            <w:vAlign w:val="center"/>
          </w:tcPr>
          <w:p w14:paraId="5E113692" w14:textId="61FCBF8F" w:rsidR="00D32951" w:rsidRDefault="00D32951" w:rsidP="00D32951">
            <w:pPr>
              <w:jc w:val="center"/>
              <w:rPr>
                <w:rFonts w:ascii="GHEA Grapalat" w:hAnsi="GHEA Grapalat"/>
                <w:sz w:val="20"/>
                <w:lang w:val="hy-AM"/>
              </w:rPr>
            </w:pPr>
            <w:r>
              <w:rPr>
                <w:rFonts w:ascii="GHEA Grapalat" w:hAnsi="GHEA Grapalat"/>
                <w:sz w:val="20"/>
                <w:lang w:val="hy-AM"/>
              </w:rPr>
              <w:t>7</w:t>
            </w:r>
          </w:p>
        </w:tc>
        <w:tc>
          <w:tcPr>
            <w:tcW w:w="1565" w:type="dxa"/>
            <w:vAlign w:val="center"/>
          </w:tcPr>
          <w:p w14:paraId="556762C5" w14:textId="7002F344" w:rsidR="00D32951" w:rsidRDefault="00D32951" w:rsidP="00D32951">
            <w:pPr>
              <w:jc w:val="center"/>
              <w:rPr>
                <w:rFonts w:ascii="GHEA Grapalat" w:hAnsi="GHEA Grapalat" w:cs="Calibri"/>
                <w:color w:val="000000"/>
                <w:sz w:val="20"/>
                <w:szCs w:val="20"/>
              </w:rPr>
            </w:pPr>
            <w:r>
              <w:rPr>
                <w:rFonts w:ascii="GHEA Grapalat" w:hAnsi="GHEA Grapalat" w:cs="Calibri"/>
                <w:color w:val="000000"/>
                <w:sz w:val="20"/>
                <w:szCs w:val="20"/>
              </w:rPr>
              <w:t>71351540/98</w:t>
            </w:r>
          </w:p>
        </w:tc>
        <w:tc>
          <w:tcPr>
            <w:tcW w:w="3346" w:type="dxa"/>
          </w:tcPr>
          <w:p w14:paraId="7A44F056" w14:textId="1110CC14"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թեքահարթակների կառուցման 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41C50C1A" w14:textId="2A3BDE28"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3F6E1AD6" w14:textId="55C672AE"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7E0851F7" w14:textId="392A685C"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07" w:type="dxa"/>
            <w:vAlign w:val="center"/>
          </w:tcPr>
          <w:p w14:paraId="203D62D9" w14:textId="2AF26186"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6E05EAE2" w14:textId="2F940BD3"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07" w:type="dxa"/>
            <w:vAlign w:val="center"/>
          </w:tcPr>
          <w:p w14:paraId="7410C7F3" w14:textId="5D9675B1"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42D3AC30" w14:textId="702DF18C"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4D819177" w14:textId="2D98776E"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7EB66EDF" w14:textId="4D2A7C45"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07" w:type="dxa"/>
            <w:vAlign w:val="center"/>
          </w:tcPr>
          <w:p w14:paraId="37C86FC0" w14:textId="71EE3D94"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07" w:type="dxa"/>
            <w:vAlign w:val="center"/>
          </w:tcPr>
          <w:p w14:paraId="1F73F3A4" w14:textId="5BBD40CA"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07" w:type="dxa"/>
            <w:vAlign w:val="center"/>
          </w:tcPr>
          <w:p w14:paraId="3E569AB8" w14:textId="066B6020"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8" w:type="dxa"/>
            <w:vAlign w:val="center"/>
          </w:tcPr>
          <w:p w14:paraId="1B7A4AE7" w14:textId="60535DD3"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D32951" w:rsidRPr="00B417E7" w14:paraId="3560E9F9" w14:textId="77777777" w:rsidTr="00A90B77">
        <w:trPr>
          <w:trHeight w:val="1444"/>
          <w:jc w:val="center"/>
        </w:trPr>
        <w:tc>
          <w:tcPr>
            <w:tcW w:w="1452" w:type="dxa"/>
            <w:vAlign w:val="center"/>
          </w:tcPr>
          <w:p w14:paraId="533D124D" w14:textId="384DC371" w:rsidR="00D32951" w:rsidRDefault="00D32951" w:rsidP="00D32951">
            <w:pPr>
              <w:jc w:val="center"/>
              <w:rPr>
                <w:rFonts w:ascii="GHEA Grapalat" w:hAnsi="GHEA Grapalat"/>
                <w:sz w:val="20"/>
                <w:lang w:val="hy-AM"/>
              </w:rPr>
            </w:pPr>
            <w:r>
              <w:rPr>
                <w:rFonts w:ascii="GHEA Grapalat" w:hAnsi="GHEA Grapalat"/>
                <w:sz w:val="20"/>
                <w:lang w:val="hy-AM"/>
              </w:rPr>
              <w:lastRenderedPageBreak/>
              <w:t>8</w:t>
            </w:r>
          </w:p>
        </w:tc>
        <w:tc>
          <w:tcPr>
            <w:tcW w:w="1565" w:type="dxa"/>
            <w:vAlign w:val="center"/>
          </w:tcPr>
          <w:p w14:paraId="68F3E39F" w14:textId="3C3B7642" w:rsidR="00D32951" w:rsidRDefault="00D32951" w:rsidP="00D32951">
            <w:pPr>
              <w:jc w:val="center"/>
              <w:rPr>
                <w:rFonts w:ascii="GHEA Grapalat" w:hAnsi="GHEA Grapalat" w:cs="Calibri"/>
                <w:color w:val="000000"/>
                <w:sz w:val="20"/>
                <w:szCs w:val="20"/>
              </w:rPr>
            </w:pPr>
            <w:r>
              <w:rPr>
                <w:rFonts w:ascii="GHEA Grapalat" w:hAnsi="GHEA Grapalat" w:cs="Calibri"/>
                <w:color w:val="000000"/>
                <w:sz w:val="20"/>
                <w:szCs w:val="20"/>
              </w:rPr>
              <w:t>71351540/99</w:t>
            </w:r>
          </w:p>
        </w:tc>
        <w:tc>
          <w:tcPr>
            <w:tcW w:w="3346" w:type="dxa"/>
          </w:tcPr>
          <w:p w14:paraId="6F7027D2" w14:textId="4C71C97F"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sz w:val="20"/>
                <w:lang w:val="hy-AM"/>
              </w:rPr>
              <w:t>Անդրանիկի 54շ. դիմացի տարածքի վերակառուցման 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3CB4940F" w14:textId="1C209209"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76A0C529" w14:textId="288F11BA"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10B89B33" w14:textId="13A7D7BA"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07" w:type="dxa"/>
            <w:vAlign w:val="center"/>
          </w:tcPr>
          <w:p w14:paraId="1526BD2F" w14:textId="290BB52A"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0A347CC2" w14:textId="4131E7BF"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07" w:type="dxa"/>
            <w:vAlign w:val="center"/>
          </w:tcPr>
          <w:p w14:paraId="1AA2D94C" w14:textId="32945BE9"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747702A3" w14:textId="0096C51A"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14AD12BD" w14:textId="3314268D"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4EB4A950" w14:textId="2717BA3B"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07" w:type="dxa"/>
            <w:vAlign w:val="center"/>
          </w:tcPr>
          <w:p w14:paraId="03D034F0" w14:textId="54502197"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07" w:type="dxa"/>
            <w:vAlign w:val="center"/>
          </w:tcPr>
          <w:p w14:paraId="658B8A9D" w14:textId="2125903C"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07" w:type="dxa"/>
            <w:vAlign w:val="center"/>
          </w:tcPr>
          <w:p w14:paraId="3551A86A" w14:textId="391B1F05"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8" w:type="dxa"/>
            <w:vAlign w:val="center"/>
          </w:tcPr>
          <w:p w14:paraId="18B6BC42" w14:textId="6081D8C2"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D32951" w:rsidRPr="00B417E7" w14:paraId="5C937EE8" w14:textId="77777777" w:rsidTr="00A90B77">
        <w:trPr>
          <w:trHeight w:val="1444"/>
          <w:jc w:val="center"/>
        </w:trPr>
        <w:tc>
          <w:tcPr>
            <w:tcW w:w="1452" w:type="dxa"/>
            <w:vAlign w:val="center"/>
          </w:tcPr>
          <w:p w14:paraId="385F4578" w14:textId="1A4F8E82" w:rsidR="00D32951" w:rsidRDefault="00D32951" w:rsidP="00D32951">
            <w:pPr>
              <w:jc w:val="center"/>
              <w:rPr>
                <w:rFonts w:ascii="GHEA Grapalat" w:hAnsi="GHEA Grapalat"/>
                <w:sz w:val="20"/>
                <w:lang w:val="hy-AM"/>
              </w:rPr>
            </w:pPr>
            <w:r>
              <w:rPr>
                <w:rFonts w:ascii="GHEA Grapalat" w:hAnsi="GHEA Grapalat"/>
                <w:sz w:val="20"/>
                <w:lang w:val="hy-AM"/>
              </w:rPr>
              <w:t>9</w:t>
            </w:r>
          </w:p>
        </w:tc>
        <w:tc>
          <w:tcPr>
            <w:tcW w:w="1565" w:type="dxa"/>
            <w:vAlign w:val="center"/>
          </w:tcPr>
          <w:p w14:paraId="39F8CF48" w14:textId="503493DF" w:rsidR="00D32951" w:rsidRDefault="00D32951" w:rsidP="00D32951">
            <w:pPr>
              <w:jc w:val="center"/>
              <w:rPr>
                <w:rFonts w:ascii="GHEA Grapalat" w:hAnsi="GHEA Grapalat" w:cs="Calibri"/>
                <w:color w:val="000000"/>
                <w:sz w:val="20"/>
                <w:szCs w:val="20"/>
              </w:rPr>
            </w:pPr>
            <w:r>
              <w:rPr>
                <w:rFonts w:ascii="GHEA Grapalat" w:hAnsi="GHEA Grapalat" w:cs="Calibri"/>
                <w:color w:val="000000"/>
                <w:sz w:val="20"/>
                <w:szCs w:val="20"/>
              </w:rPr>
              <w:t>71351540/100</w:t>
            </w:r>
          </w:p>
        </w:tc>
        <w:tc>
          <w:tcPr>
            <w:tcW w:w="3346" w:type="dxa"/>
          </w:tcPr>
          <w:p w14:paraId="1934C9F6" w14:textId="444BE9C0" w:rsidR="00D32951" w:rsidRPr="00734E6F" w:rsidRDefault="00D32951" w:rsidP="00D32951">
            <w:pPr>
              <w:jc w:val="center"/>
              <w:rPr>
                <w:rFonts w:ascii="GHEA Grapalat" w:hAnsi="GHEA Grapalat"/>
                <w:sz w:val="20"/>
                <w:lang w:val="hy-AM"/>
              </w:rPr>
            </w:pPr>
            <w:r w:rsidRPr="00734E6F">
              <w:rPr>
                <w:rFonts w:ascii="GHEA Grapalat" w:hAnsi="GHEA Grapalat" w:cs="Sylfaen"/>
                <w:sz w:val="20"/>
                <w:lang w:val="hy-AM"/>
              </w:rPr>
              <w:t xml:space="preserve">Երևանի Մալաթիա-Սեբաստիա վարչական շրջանի </w:t>
            </w:r>
            <w:r w:rsidRPr="00734E6F">
              <w:rPr>
                <w:rFonts w:ascii="GHEA Grapalat" w:hAnsi="GHEA Grapalat" w:cs="Calibri"/>
                <w:color w:val="000000"/>
                <w:sz w:val="20"/>
                <w:lang w:val="hy-AM"/>
              </w:rPr>
              <w:t xml:space="preserve">Անդրանիկի 34 շենքի բակում տիպային ֆուտբոլի դաշտի վերակառուցման </w:t>
            </w:r>
            <w:r w:rsidRPr="00734E6F">
              <w:rPr>
                <w:rFonts w:ascii="GHEA Grapalat" w:hAnsi="GHEA Grapalat"/>
                <w:sz w:val="20"/>
                <w:lang w:val="hy-AM"/>
              </w:rPr>
              <w:t>աշխատանքների</w:t>
            </w:r>
            <w:r w:rsidRPr="00734E6F">
              <w:rPr>
                <w:rFonts w:ascii="GHEA Grapalat" w:hAnsi="GHEA Grapalat" w:cs="Sylfaen"/>
                <w:sz w:val="20"/>
                <w:lang w:val="hy-AM"/>
              </w:rPr>
              <w:t xml:space="preserve"> որակի </w:t>
            </w:r>
            <w:r w:rsidRPr="00734E6F">
              <w:rPr>
                <w:rFonts w:ascii="GHEA Grapalat" w:hAnsi="GHEA Grapalat" w:cs="Sylfaen"/>
                <w:sz w:val="20"/>
                <w:lang w:val="de-DE"/>
              </w:rPr>
              <w:t>տեխնիկական հսկողության</w:t>
            </w:r>
            <w:r w:rsidRPr="00734E6F">
              <w:rPr>
                <w:rFonts w:ascii="GHEA Grapalat" w:hAnsi="GHEA Grapalat" w:cs="Sylfaen"/>
                <w:sz w:val="20"/>
                <w:lang w:val="hy-AM"/>
              </w:rPr>
              <w:t xml:space="preserve"> խորհրդատվական</w:t>
            </w:r>
            <w:r w:rsidRPr="00734E6F">
              <w:rPr>
                <w:rFonts w:ascii="GHEA Grapalat" w:hAnsi="GHEA Grapalat" w:cs="Sylfaen"/>
                <w:sz w:val="20"/>
                <w:lang w:val="de-DE"/>
              </w:rPr>
              <w:t xml:space="preserve"> ծառայություններ</w:t>
            </w:r>
          </w:p>
        </w:tc>
        <w:tc>
          <w:tcPr>
            <w:tcW w:w="707" w:type="dxa"/>
            <w:vAlign w:val="center"/>
          </w:tcPr>
          <w:p w14:paraId="19349CD0" w14:textId="7065716D"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1270A51E" w14:textId="7EBD5276" w:rsidR="00D32951" w:rsidRPr="00F566BF" w:rsidRDefault="00D32951" w:rsidP="00D32951">
            <w:pPr>
              <w:jc w:val="center"/>
              <w:rPr>
                <w:rFonts w:ascii="GHEA Grapalat" w:hAnsi="GHEA Grapalat"/>
                <w:sz w:val="20"/>
                <w:lang w:val="pt-BR"/>
              </w:rPr>
            </w:pPr>
            <w:r>
              <w:rPr>
                <w:rFonts w:ascii="GHEA Grapalat" w:hAnsi="GHEA Grapalat"/>
                <w:sz w:val="20"/>
                <w:lang w:val="pt-BR"/>
              </w:rPr>
              <w:t>... %</w:t>
            </w:r>
          </w:p>
        </w:tc>
        <w:tc>
          <w:tcPr>
            <w:tcW w:w="707" w:type="dxa"/>
            <w:vAlign w:val="center"/>
          </w:tcPr>
          <w:p w14:paraId="067B234E" w14:textId="4011806A" w:rsidR="00D32951" w:rsidRPr="00F566BF" w:rsidRDefault="00D32951" w:rsidP="00D32951">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07" w:type="dxa"/>
            <w:vAlign w:val="center"/>
          </w:tcPr>
          <w:p w14:paraId="3D060BAD" w14:textId="7A782C9C"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2BFAC95C" w14:textId="6F544F29"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07" w:type="dxa"/>
            <w:vAlign w:val="center"/>
          </w:tcPr>
          <w:p w14:paraId="4F0B9C46" w14:textId="106DC6B7" w:rsidR="00D32951" w:rsidRPr="00F566BF" w:rsidRDefault="00D32951" w:rsidP="00D32951">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07" w:type="dxa"/>
            <w:vAlign w:val="center"/>
          </w:tcPr>
          <w:p w14:paraId="0B76F8B5" w14:textId="5E6D26D5"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6E2FF1F8" w14:textId="1C7796BE"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07" w:type="dxa"/>
            <w:vAlign w:val="center"/>
          </w:tcPr>
          <w:p w14:paraId="4062BC77" w14:textId="32DEB6F0" w:rsidR="00D32951" w:rsidRPr="002621D6" w:rsidRDefault="00D32951" w:rsidP="00D32951">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07" w:type="dxa"/>
            <w:vAlign w:val="center"/>
          </w:tcPr>
          <w:p w14:paraId="26E5075C" w14:textId="251CECB5"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07" w:type="dxa"/>
            <w:vAlign w:val="center"/>
          </w:tcPr>
          <w:p w14:paraId="3B581E01" w14:textId="61B19539"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07" w:type="dxa"/>
            <w:vAlign w:val="center"/>
          </w:tcPr>
          <w:p w14:paraId="3E83CE13" w14:textId="74B691C2"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8" w:type="dxa"/>
            <w:vAlign w:val="center"/>
          </w:tcPr>
          <w:p w14:paraId="61859434" w14:textId="1B02A874" w:rsidR="00D32951" w:rsidRPr="002621D6" w:rsidRDefault="00D32951" w:rsidP="00D32951">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407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A421F" w14:textId="77777777" w:rsidR="00E47712" w:rsidRDefault="00E47712">
      <w:r>
        <w:separator/>
      </w:r>
    </w:p>
  </w:endnote>
  <w:endnote w:type="continuationSeparator" w:id="0">
    <w:p w14:paraId="5B5CD477" w14:textId="77777777" w:rsidR="00E47712" w:rsidRDefault="00E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B6DB7" w14:textId="77777777" w:rsidR="00E47712" w:rsidRDefault="00E47712">
      <w:r>
        <w:separator/>
      </w:r>
    </w:p>
  </w:footnote>
  <w:footnote w:type="continuationSeparator" w:id="0">
    <w:p w14:paraId="65D9E257" w14:textId="77777777" w:rsidR="00E47712" w:rsidRDefault="00E47712">
      <w:r>
        <w:continuationSeparator/>
      </w:r>
    </w:p>
  </w:footnote>
  <w:footnote w:id="1">
    <w:p w14:paraId="6ABD0296" w14:textId="77777777" w:rsidR="005B782F" w:rsidDel="000677B2" w:rsidRDefault="005B782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B782F" w:rsidRPr="00CE432D" w:rsidRDefault="005B782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B782F" w:rsidRPr="004B72E3" w:rsidRDefault="005B782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B782F" w:rsidRPr="004B72E3" w:rsidRDefault="005B782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B782F" w:rsidRPr="004B72E3" w:rsidRDefault="005B782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B782F" w:rsidRPr="009E1D1C" w:rsidRDefault="005B782F" w:rsidP="00615D8F">
      <w:pPr>
        <w:pStyle w:val="FootnoteText"/>
        <w:rPr>
          <w:rFonts w:asciiTheme="minorHAnsi" w:hAnsiTheme="minorHAnsi"/>
          <w:vertAlign w:val="superscript"/>
          <w:lang w:val="hy-AM"/>
        </w:rPr>
      </w:pPr>
    </w:p>
    <w:p w14:paraId="232CE773" w14:textId="77777777" w:rsidR="005B782F" w:rsidRPr="001B25D3" w:rsidRDefault="005B782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B782F" w:rsidRPr="001B25D3"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B782F" w:rsidRPr="001B25D3"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B782F" w:rsidRPr="00915006"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B782F" w:rsidRPr="00425161" w:rsidRDefault="005B782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B782F" w:rsidRPr="003C196A" w:rsidRDefault="005B782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B782F" w:rsidRPr="00915006" w:rsidRDefault="005B782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B782F" w:rsidRPr="008519CC" w:rsidRDefault="005B782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B782F" w:rsidRPr="008519CC" w:rsidRDefault="005B782F">
      <w:pPr>
        <w:pStyle w:val="FootnoteText"/>
        <w:rPr>
          <w:rFonts w:ascii="Times New Roman" w:hAnsi="Times New Roman"/>
          <w:vertAlign w:val="superscript"/>
          <w:lang w:val="hy-AM"/>
        </w:rPr>
      </w:pPr>
    </w:p>
  </w:footnote>
  <w:footnote w:id="5">
    <w:p w14:paraId="32BB368A" w14:textId="77777777" w:rsidR="005B782F" w:rsidRPr="00EC2CDE" w:rsidRDefault="005B782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B782F" w:rsidRPr="002A4619" w:rsidRDefault="005B782F"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B782F" w:rsidRDefault="005B782F" w:rsidP="00821851">
      <w:pPr>
        <w:jc w:val="both"/>
        <w:rPr>
          <w:rFonts w:ascii="GHEA Grapalat" w:hAnsi="GHEA Grapalat"/>
          <w:i/>
          <w:sz w:val="16"/>
          <w:szCs w:val="16"/>
          <w:lang w:val="hy-AM" w:eastAsia="ru-RU"/>
        </w:rPr>
      </w:pPr>
    </w:p>
    <w:p w14:paraId="7360E7AA" w14:textId="77777777" w:rsidR="005B782F" w:rsidRDefault="005B782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5B782F" w:rsidRPr="00821851" w:rsidRDefault="005B782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5B782F" w:rsidRPr="00821851" w:rsidRDefault="005B782F" w:rsidP="00821851">
      <w:pPr>
        <w:jc w:val="both"/>
        <w:rPr>
          <w:rFonts w:ascii="GHEA Grapalat" w:hAnsi="GHEA Grapalat"/>
          <w:i/>
          <w:sz w:val="16"/>
          <w:szCs w:val="16"/>
          <w:lang w:val="hy-AM" w:eastAsia="ru-RU"/>
        </w:rPr>
      </w:pPr>
    </w:p>
    <w:p w14:paraId="72E5BF95" w14:textId="77777777" w:rsidR="005B782F" w:rsidRPr="00821851" w:rsidRDefault="005B782F"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5B782F" w:rsidRPr="00821851" w:rsidRDefault="005B782F"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5B782F" w:rsidRPr="00821851" w:rsidRDefault="005B782F" w:rsidP="00821851">
      <w:pPr>
        <w:pStyle w:val="FootnoteText"/>
        <w:rPr>
          <w:rFonts w:ascii="GHEA Grapalat" w:hAnsi="GHEA Grapalat"/>
          <w:i/>
          <w:sz w:val="16"/>
          <w:szCs w:val="16"/>
          <w:lang w:val="hy-AM"/>
        </w:rPr>
      </w:pPr>
    </w:p>
    <w:p w14:paraId="24E5A8F4" w14:textId="77777777" w:rsidR="005B782F" w:rsidRPr="00821851" w:rsidRDefault="005B782F"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B782F" w:rsidRPr="00821851" w:rsidRDefault="005B782F" w:rsidP="00821851">
      <w:pPr>
        <w:jc w:val="both"/>
        <w:rPr>
          <w:rFonts w:ascii="GHEA Grapalat" w:hAnsi="GHEA Grapalat"/>
          <w:i/>
          <w:sz w:val="16"/>
          <w:szCs w:val="16"/>
          <w:lang w:val="hy-AM" w:eastAsia="ru-RU"/>
        </w:rPr>
      </w:pPr>
    </w:p>
    <w:p w14:paraId="2BE32FFE" w14:textId="77777777" w:rsidR="005B782F" w:rsidRPr="00821851" w:rsidRDefault="005B782F" w:rsidP="00821851">
      <w:pPr>
        <w:jc w:val="both"/>
        <w:rPr>
          <w:rFonts w:asciiTheme="minorHAnsi" w:hAnsiTheme="minorHAnsi"/>
          <w:lang w:val="hy-AM"/>
        </w:rPr>
      </w:pPr>
    </w:p>
    <w:p w14:paraId="45B4E044" w14:textId="77777777" w:rsidR="005B782F" w:rsidRPr="00821851" w:rsidRDefault="005B782F" w:rsidP="00CE3A99">
      <w:pPr>
        <w:jc w:val="both"/>
        <w:rPr>
          <w:rFonts w:ascii="GHEA Grapalat" w:hAnsi="GHEA Grapalat" w:cs="Sylfaen"/>
          <w:sz w:val="20"/>
          <w:lang w:val="hy-AM"/>
        </w:rPr>
      </w:pPr>
    </w:p>
  </w:footnote>
  <w:footnote w:id="7">
    <w:p w14:paraId="470C64FF" w14:textId="77777777" w:rsidR="005B782F" w:rsidRPr="001E7733" w:rsidRDefault="005B782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B782F" w:rsidRPr="0015088E" w:rsidRDefault="005B782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B782F" w:rsidRPr="001E7733" w:rsidDel="00856FDE" w:rsidRDefault="005B782F" w:rsidP="00B2572B">
      <w:pPr>
        <w:pStyle w:val="FootnoteText"/>
        <w:rPr>
          <w:del w:id="9" w:author="User" w:date="2019-05-26T09:57:00Z"/>
          <w:i/>
          <w:lang w:val="af-ZA"/>
        </w:rPr>
      </w:pPr>
    </w:p>
  </w:footnote>
  <w:footnote w:id="8">
    <w:p w14:paraId="0A03549D" w14:textId="77777777" w:rsidR="005B782F" w:rsidRPr="00D35832" w:rsidRDefault="005B782F">
      <w:pPr>
        <w:pStyle w:val="FootnoteText"/>
        <w:rPr>
          <w:rFonts w:ascii="Sylfaen" w:hAnsi="Sylfaen"/>
          <w:lang w:val="hy-AM"/>
        </w:rPr>
      </w:pPr>
    </w:p>
  </w:footnote>
  <w:footnote w:id="9">
    <w:p w14:paraId="3CD1D464" w14:textId="77777777" w:rsidR="005B782F" w:rsidRDefault="005B782F" w:rsidP="006C09E8">
      <w:pPr>
        <w:pStyle w:val="FootnoteText"/>
        <w:rPr>
          <w:rFonts w:ascii="Sylfaen" w:hAnsi="Sylfaen"/>
          <w:lang w:val="hy-AM"/>
        </w:rPr>
      </w:pPr>
    </w:p>
    <w:p w14:paraId="58CDD37F" w14:textId="77777777" w:rsidR="005B782F" w:rsidRDefault="005B782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B782F" w:rsidRPr="00650D3A" w:rsidRDefault="005B782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B782F" w:rsidRDefault="005B782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B782F" w:rsidRPr="00CB6DA8" w:rsidRDefault="005B782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B782F" w:rsidRPr="00CB6DA8" w:rsidRDefault="005B782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B782F" w:rsidRPr="00CE432D" w:rsidRDefault="005B782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B782F" w:rsidRDefault="005B782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B782F" w:rsidRPr="00552B23" w14:paraId="06BB7D8D" w14:textId="77777777" w:rsidTr="003B7581">
        <w:tc>
          <w:tcPr>
            <w:tcW w:w="2631" w:type="dxa"/>
          </w:tcPr>
          <w:p w14:paraId="4F1B4CE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B782F" w:rsidRPr="00552B23" w14:paraId="779C8752" w14:textId="77777777" w:rsidTr="003B7581">
        <w:tc>
          <w:tcPr>
            <w:tcW w:w="2631" w:type="dxa"/>
          </w:tcPr>
          <w:p w14:paraId="61CC318F"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4E7DB7B2" w14:textId="77777777" w:rsidTr="003B7581">
        <w:tc>
          <w:tcPr>
            <w:tcW w:w="2631" w:type="dxa"/>
          </w:tcPr>
          <w:p w14:paraId="4B0048E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0CCB9823" w14:textId="77777777" w:rsidTr="003B7581">
        <w:tc>
          <w:tcPr>
            <w:tcW w:w="2631" w:type="dxa"/>
          </w:tcPr>
          <w:p w14:paraId="47FD122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5CDE7110" w14:textId="77777777" w:rsidTr="003B7581">
        <w:tc>
          <w:tcPr>
            <w:tcW w:w="2631" w:type="dxa"/>
          </w:tcPr>
          <w:p w14:paraId="79983414"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056B127F" w14:textId="77777777" w:rsidTr="003B7581">
        <w:tc>
          <w:tcPr>
            <w:tcW w:w="2631" w:type="dxa"/>
          </w:tcPr>
          <w:p w14:paraId="5CA45857"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77251FD9" w14:textId="77777777" w:rsidTr="003B7581">
        <w:tc>
          <w:tcPr>
            <w:tcW w:w="2631" w:type="dxa"/>
          </w:tcPr>
          <w:p w14:paraId="77B15199"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3C5559AF" w14:textId="77777777" w:rsidTr="003B7581">
        <w:tc>
          <w:tcPr>
            <w:tcW w:w="2631" w:type="dxa"/>
          </w:tcPr>
          <w:p w14:paraId="6643BDB1"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B782F" w:rsidRPr="000C16A4" w:rsidDel="00343637" w:rsidRDefault="005B782F"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B782F" w:rsidRPr="006411BD" w:rsidDel="00CE70A2" w:rsidRDefault="005B782F"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B782F" w:rsidDel="00D90DD6" w:rsidRDefault="005B782F"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5B782F" w:rsidRPr="005C6BE8" w:rsidRDefault="005B782F" w:rsidP="007678FA">
      <w:pPr>
        <w:pStyle w:val="FootnoteText"/>
        <w:jc w:val="both"/>
        <w:rPr>
          <w:rFonts w:ascii="GHEA Grapalat" w:hAnsi="GHEA Grapalat"/>
          <w:i/>
          <w:sz w:val="16"/>
          <w:szCs w:val="24"/>
          <w:lang w:val="hy-AM" w:eastAsia="en-US"/>
        </w:rPr>
      </w:pPr>
    </w:p>
    <w:p w14:paraId="60CBE7BE" w14:textId="77777777" w:rsidR="005B782F" w:rsidRPr="005C6BE8" w:rsidRDefault="005B782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54FF7-AFCC-4FF4-A3FD-68A79CE54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65</Pages>
  <Words>19299</Words>
  <Characters>110008</Characters>
  <Application>Microsoft Office Word</Application>
  <DocSecurity>0</DocSecurity>
  <Lines>916</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129049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123</cp:revision>
  <cp:lastPrinted>2023-02-06T06:46:00Z</cp:lastPrinted>
  <dcterms:created xsi:type="dcterms:W3CDTF">2022-10-31T11:36:00Z</dcterms:created>
  <dcterms:modified xsi:type="dcterms:W3CDTF">2023-02-17T13:14:00Z</dcterms:modified>
</cp:coreProperties>
</file>